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99963" w14:textId="2BE66657" w:rsidR="006C2578" w:rsidRPr="006C2578" w:rsidRDefault="005C4F1E" w:rsidP="00920159">
      <w:pPr>
        <w:keepNext/>
        <w:jc w:val="center"/>
        <w:outlineLvl w:val="1"/>
        <w:rPr>
          <w:rFonts w:ascii="Verdana" w:hAnsi="Verdana"/>
          <w:b/>
          <w:color w:val="000000"/>
          <w:sz w:val="22"/>
          <w:szCs w:val="22"/>
        </w:rPr>
      </w:pPr>
      <w:bookmarkStart w:id="0" w:name="_GoBack"/>
      <w:bookmarkEnd w:id="0"/>
      <w:r>
        <w:rPr>
          <w:rFonts w:ascii="Verdana" w:hAnsi="Verdana"/>
          <w:i/>
          <w:sz w:val="20"/>
        </w:rPr>
        <w:t>Техническое задание № 419</w:t>
      </w:r>
    </w:p>
    <w:p w14:paraId="4FFE39B7" w14:textId="40F0EFB9" w:rsidR="006C2578" w:rsidRPr="006C2578" w:rsidRDefault="006C2578" w:rsidP="00920159">
      <w:pPr>
        <w:keepNext/>
        <w:jc w:val="center"/>
        <w:outlineLvl w:val="1"/>
        <w:rPr>
          <w:rFonts w:ascii="Verdana" w:hAnsi="Verdana"/>
          <w:b/>
          <w:color w:val="000000"/>
          <w:sz w:val="22"/>
          <w:szCs w:val="22"/>
        </w:rPr>
      </w:pPr>
      <w:r w:rsidRPr="006C2578">
        <w:rPr>
          <w:rFonts w:ascii="Verdana" w:hAnsi="Verdana"/>
          <w:b/>
          <w:color w:val="000000"/>
          <w:sz w:val="22"/>
          <w:szCs w:val="22"/>
        </w:rPr>
        <w:t xml:space="preserve">Договор подряда № </w:t>
      </w:r>
      <w:r w:rsidR="005C4F1E">
        <w:rPr>
          <w:rFonts w:ascii="Verdana" w:hAnsi="Verdana"/>
          <w:b/>
          <w:color w:val="000000"/>
          <w:sz w:val="22"/>
          <w:szCs w:val="22"/>
        </w:rPr>
        <w:t>_____</w:t>
      </w:r>
    </w:p>
    <w:p w14:paraId="66F8F7A5" w14:textId="77777777" w:rsidR="006C2578" w:rsidRPr="006C2578" w:rsidRDefault="005907AC" w:rsidP="00920159">
      <w:pPr>
        <w:jc w:val="center"/>
        <w:rPr>
          <w:rFonts w:ascii="Verdana" w:hAnsi="Verdana"/>
          <w:color w:val="000000"/>
          <w:sz w:val="22"/>
          <w:szCs w:val="22"/>
        </w:rPr>
      </w:pPr>
      <w:r w:rsidRPr="005907AC">
        <w:rPr>
          <w:rFonts w:ascii="Verdana" w:hAnsi="Verdana"/>
          <w:color w:val="000000"/>
          <w:sz w:val="22"/>
          <w:szCs w:val="22"/>
        </w:rPr>
        <w:t>на выполнение работ в связи с аварией, произошедшей 01.02.2016 года</w:t>
      </w:r>
      <w:r w:rsidRPr="0074116C">
        <w:rPr>
          <w:rFonts w:ascii="Verdana" w:hAnsi="Verdana"/>
          <w:color w:val="000000"/>
          <w:sz w:val="22"/>
        </w:rPr>
        <w:t xml:space="preserve"> на </w:t>
      </w:r>
      <w:r w:rsidRPr="005907AC">
        <w:rPr>
          <w:rFonts w:ascii="Verdana" w:hAnsi="Verdana"/>
          <w:color w:val="000000"/>
          <w:sz w:val="22"/>
          <w:szCs w:val="22"/>
        </w:rPr>
        <w:t>энергоблоке №</w:t>
      </w:r>
      <w:r w:rsidR="00C26390">
        <w:rPr>
          <w:rFonts w:ascii="Verdana" w:hAnsi="Verdana"/>
          <w:color w:val="000000"/>
          <w:sz w:val="22"/>
          <w:szCs w:val="22"/>
        </w:rPr>
        <w:t xml:space="preserve"> </w:t>
      </w:r>
      <w:r w:rsidRPr="005907AC">
        <w:rPr>
          <w:rFonts w:ascii="Verdana" w:hAnsi="Verdana"/>
          <w:color w:val="000000"/>
          <w:sz w:val="22"/>
          <w:szCs w:val="22"/>
        </w:rPr>
        <w:t>3</w:t>
      </w:r>
      <w:r w:rsidRPr="0074116C">
        <w:rPr>
          <w:rFonts w:ascii="Verdana" w:hAnsi="Verdana"/>
          <w:color w:val="000000"/>
          <w:sz w:val="22"/>
        </w:rPr>
        <w:t xml:space="preserve"> филиала «Березовская ГРЭС»</w:t>
      </w:r>
    </w:p>
    <w:p w14:paraId="784170CB" w14:textId="77777777" w:rsidR="006C2578" w:rsidRPr="006C2578" w:rsidRDefault="006C2578" w:rsidP="00920159">
      <w:pPr>
        <w:ind w:firstLine="567"/>
        <w:jc w:val="both"/>
        <w:rPr>
          <w:rFonts w:ascii="Verdana" w:hAnsi="Verdana"/>
          <w:b/>
          <w:color w:val="000000"/>
          <w:sz w:val="22"/>
          <w:szCs w:val="22"/>
        </w:rPr>
      </w:pPr>
    </w:p>
    <w:p w14:paraId="0191259E" w14:textId="77777777" w:rsidR="006C2578" w:rsidRPr="006C2578" w:rsidRDefault="006C2578" w:rsidP="00920159">
      <w:pPr>
        <w:jc w:val="both"/>
        <w:rPr>
          <w:rFonts w:ascii="Verdana" w:hAnsi="Verdana"/>
          <w:color w:val="000000"/>
          <w:sz w:val="22"/>
          <w:szCs w:val="22"/>
        </w:rPr>
      </w:pPr>
      <w:r w:rsidRPr="006C2578">
        <w:rPr>
          <w:rFonts w:ascii="Verdana" w:hAnsi="Verdana"/>
          <w:color w:val="000000"/>
          <w:sz w:val="22"/>
          <w:szCs w:val="22"/>
        </w:rPr>
        <w:t>г. ____________                                                «___»_____________20__ года</w:t>
      </w:r>
    </w:p>
    <w:p w14:paraId="385CDA44" w14:textId="77777777" w:rsidR="006C2578" w:rsidRPr="006C2578" w:rsidRDefault="006C2578" w:rsidP="00920159">
      <w:pPr>
        <w:ind w:firstLine="567"/>
        <w:jc w:val="both"/>
        <w:rPr>
          <w:rFonts w:ascii="Verdana" w:hAnsi="Verdana"/>
          <w:color w:val="000000"/>
          <w:sz w:val="22"/>
          <w:szCs w:val="22"/>
        </w:rPr>
      </w:pPr>
    </w:p>
    <w:p w14:paraId="5D2E4190" w14:textId="0E4AF1C0" w:rsidR="006C2578" w:rsidRPr="006C2578" w:rsidRDefault="00D52ABC" w:rsidP="00920159">
      <w:pPr>
        <w:ind w:firstLine="567"/>
        <w:jc w:val="both"/>
        <w:rPr>
          <w:rFonts w:ascii="Verdana" w:hAnsi="Verdana"/>
          <w:color w:val="000000"/>
          <w:sz w:val="22"/>
          <w:szCs w:val="22"/>
        </w:rPr>
      </w:pPr>
      <w:proofErr w:type="gramStart"/>
      <w:r>
        <w:rPr>
          <w:rFonts w:ascii="Verdana" w:hAnsi="Verdana"/>
          <w:color w:val="000000"/>
          <w:sz w:val="22"/>
          <w:szCs w:val="22"/>
        </w:rPr>
        <w:t xml:space="preserve">Публичное </w:t>
      </w:r>
      <w:r w:rsidR="006C2578" w:rsidRPr="006C2578">
        <w:rPr>
          <w:rFonts w:ascii="Verdana" w:hAnsi="Verdana"/>
          <w:color w:val="000000"/>
          <w:sz w:val="22"/>
          <w:szCs w:val="22"/>
        </w:rPr>
        <w:t>акционерное общество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 xml:space="preserve">», именуемое в дальнейшем «Заказчик», </w:t>
      </w:r>
      <w:r w:rsidR="006C2578" w:rsidRPr="006C2578">
        <w:rPr>
          <w:rFonts w:ascii="Verdana" w:hAnsi="Verdana"/>
          <w:bCs/>
          <w:color w:val="000000"/>
          <w:sz w:val="22"/>
          <w:szCs w:val="22"/>
        </w:rPr>
        <w:t>в лице</w:t>
      </w:r>
      <w:r w:rsidR="00EB1607">
        <w:rPr>
          <w:rFonts w:ascii="Verdana" w:hAnsi="Verdana"/>
          <w:bCs/>
          <w:color w:val="000000"/>
          <w:sz w:val="22"/>
          <w:szCs w:val="22"/>
        </w:rPr>
        <w:t xml:space="preserve"> </w:t>
      </w:r>
      <w:proofErr w:type="spellStart"/>
      <w:r w:rsidR="00EB1607">
        <w:rPr>
          <w:rFonts w:ascii="Verdana" w:hAnsi="Verdana"/>
          <w:bCs/>
          <w:color w:val="000000"/>
          <w:sz w:val="22"/>
          <w:szCs w:val="22"/>
        </w:rPr>
        <w:t>К</w:t>
      </w:r>
      <w:r w:rsidR="001A1D54">
        <w:rPr>
          <w:rFonts w:ascii="Verdana" w:hAnsi="Verdana"/>
          <w:bCs/>
          <w:color w:val="000000"/>
          <w:sz w:val="22"/>
          <w:szCs w:val="22"/>
        </w:rPr>
        <w:t>аца</w:t>
      </w:r>
      <w:proofErr w:type="spellEnd"/>
      <w:r w:rsidR="001A1D54">
        <w:rPr>
          <w:rFonts w:ascii="Verdana" w:hAnsi="Verdana"/>
          <w:bCs/>
          <w:color w:val="000000"/>
          <w:sz w:val="22"/>
          <w:szCs w:val="22"/>
        </w:rPr>
        <w:t xml:space="preserve"> Юрия Иосифовича</w:t>
      </w:r>
      <w:r w:rsidR="006C2578" w:rsidRPr="006C2578">
        <w:rPr>
          <w:rFonts w:ascii="Verdana" w:hAnsi="Verdana"/>
          <w:bCs/>
          <w:color w:val="000000"/>
          <w:sz w:val="22"/>
          <w:szCs w:val="22"/>
        </w:rPr>
        <w:t>, действующего на основании</w:t>
      </w:r>
      <w:r w:rsidR="00EB1607">
        <w:rPr>
          <w:rFonts w:ascii="Verdana" w:hAnsi="Verdana"/>
          <w:bCs/>
          <w:color w:val="000000"/>
          <w:sz w:val="22"/>
          <w:szCs w:val="22"/>
        </w:rPr>
        <w:t xml:space="preserve"> доверенности №5</w:t>
      </w:r>
      <w:r w:rsidR="001A1D54">
        <w:rPr>
          <w:rFonts w:ascii="Verdana" w:hAnsi="Verdana"/>
          <w:bCs/>
          <w:color w:val="000000"/>
          <w:sz w:val="22"/>
          <w:szCs w:val="22"/>
        </w:rPr>
        <w:t>29</w:t>
      </w:r>
      <w:r w:rsidR="00EB1607">
        <w:rPr>
          <w:rFonts w:ascii="Verdana" w:hAnsi="Verdana"/>
          <w:bCs/>
          <w:color w:val="000000"/>
          <w:sz w:val="22"/>
          <w:szCs w:val="22"/>
        </w:rPr>
        <w:t xml:space="preserve"> от 13.07.2016г.</w:t>
      </w:r>
      <w:r w:rsidR="006C2578" w:rsidRPr="006C2578">
        <w:rPr>
          <w:rFonts w:ascii="Verdana" w:hAnsi="Verdana"/>
          <w:bCs/>
          <w:color w:val="000000"/>
          <w:sz w:val="22"/>
          <w:szCs w:val="22"/>
        </w:rPr>
        <w:t>,</w:t>
      </w:r>
      <w:r w:rsidR="006C2578" w:rsidRPr="006C2578">
        <w:rPr>
          <w:rFonts w:ascii="Verdana" w:hAnsi="Verdana"/>
          <w:color w:val="000000"/>
          <w:sz w:val="22"/>
          <w:szCs w:val="22"/>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roofErr w:type="gramEnd"/>
    </w:p>
    <w:p w14:paraId="4AB53834" w14:textId="77777777" w:rsidR="00496306" w:rsidRDefault="00496306" w:rsidP="00CC297E">
      <w:pPr>
        <w:jc w:val="center"/>
        <w:rPr>
          <w:rFonts w:ascii="Verdana" w:hAnsi="Verdana"/>
          <w:b/>
          <w:color w:val="000000"/>
          <w:sz w:val="22"/>
          <w:szCs w:val="22"/>
        </w:rPr>
      </w:pPr>
    </w:p>
    <w:p w14:paraId="529614F7"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1. Предмет Договора</w:t>
      </w:r>
    </w:p>
    <w:p w14:paraId="62AF37E5" w14:textId="39D262B8" w:rsidR="006C2578" w:rsidRPr="00EB1607" w:rsidRDefault="006C2578" w:rsidP="00CC297E">
      <w:pPr>
        <w:numPr>
          <w:ilvl w:val="1"/>
          <w:numId w:val="1"/>
        </w:numPr>
        <w:tabs>
          <w:tab w:val="clear" w:pos="742"/>
          <w:tab w:val="num" w:pos="993"/>
        </w:tabs>
        <w:ind w:left="0" w:firstLine="567"/>
        <w:jc w:val="both"/>
        <w:rPr>
          <w:rFonts w:ascii="Verdana" w:hAnsi="Verdana"/>
          <w:color w:val="000000"/>
          <w:sz w:val="22"/>
          <w:szCs w:val="22"/>
        </w:rPr>
      </w:pPr>
      <w:proofErr w:type="gramStart"/>
      <w:r w:rsidRPr="00EB1607">
        <w:rPr>
          <w:rFonts w:ascii="Verdana" w:hAnsi="Verdana"/>
          <w:color w:val="000000"/>
          <w:sz w:val="22"/>
          <w:szCs w:val="22"/>
        </w:rPr>
        <w:t xml:space="preserve">Подрядчик обязуется выполнить по заданию Заказчика </w:t>
      </w:r>
      <w:r w:rsidRPr="00EB1607">
        <w:rPr>
          <w:rFonts w:ascii="Verdana" w:hAnsi="Verdana"/>
          <w:b/>
          <w:color w:val="000000"/>
          <w:sz w:val="22"/>
          <w:szCs w:val="22"/>
        </w:rPr>
        <w:t xml:space="preserve">работы </w:t>
      </w:r>
      <w:r w:rsidR="001A1D54" w:rsidRPr="001A1D54">
        <w:rPr>
          <w:rFonts w:ascii="Verdana" w:eastAsia="Calibri" w:hAnsi="Verdana"/>
          <w:b/>
          <w:sz w:val="22"/>
          <w:szCs w:val="22"/>
          <w:lang w:eastAsia="en-US"/>
        </w:rPr>
        <w:t>по очистке открытых площадок складирования и укрупнения строительных конструкций УПТК №7</w:t>
      </w:r>
      <w:r w:rsidR="001A1D54">
        <w:rPr>
          <w:rFonts w:ascii="Verdana" w:eastAsia="Calibri" w:hAnsi="Verdana"/>
          <w:b/>
          <w:sz w:val="22"/>
          <w:szCs w:val="22"/>
          <w:lang w:eastAsia="en-US"/>
        </w:rPr>
        <w:t xml:space="preserve"> </w:t>
      </w:r>
      <w:r w:rsidRPr="00EB1607">
        <w:rPr>
          <w:rFonts w:ascii="Verdana" w:hAnsi="Verdana"/>
          <w:i/>
          <w:color w:val="000000"/>
          <w:sz w:val="22"/>
          <w:szCs w:val="22"/>
        </w:rPr>
        <w:t xml:space="preserve">с </w:t>
      </w:r>
      <w:r w:rsidR="008D52B7" w:rsidRPr="00EB1607">
        <w:rPr>
          <w:rFonts w:ascii="Verdana" w:hAnsi="Verdana"/>
          <w:i/>
          <w:color w:val="000000"/>
          <w:sz w:val="22"/>
          <w:szCs w:val="22"/>
        </w:rPr>
        <w:t>предоставлением</w:t>
      </w:r>
      <w:r w:rsidRPr="00EB1607">
        <w:rPr>
          <w:rFonts w:ascii="Verdana" w:hAnsi="Verdana"/>
          <w:i/>
          <w:color w:val="000000"/>
          <w:sz w:val="22"/>
          <w:szCs w:val="22"/>
        </w:rPr>
        <w:t xml:space="preserve"> материалов и оборудования</w:t>
      </w:r>
      <w:r w:rsidRPr="00EB1607">
        <w:rPr>
          <w:rFonts w:ascii="Verdana" w:hAnsi="Verdana"/>
          <w:b/>
          <w:color w:val="000000"/>
          <w:sz w:val="22"/>
          <w:szCs w:val="22"/>
        </w:rPr>
        <w:t xml:space="preserve"> </w:t>
      </w:r>
      <w:r w:rsidR="005907AC" w:rsidRPr="00EB1607">
        <w:rPr>
          <w:rFonts w:ascii="Verdana" w:hAnsi="Verdana"/>
          <w:i/>
          <w:color w:val="000000"/>
          <w:sz w:val="22"/>
          <w:szCs w:val="22"/>
        </w:rPr>
        <w:t xml:space="preserve">Подрядчиком </w:t>
      </w:r>
      <w:r w:rsidRPr="00EB1607">
        <w:rPr>
          <w:rFonts w:ascii="Verdana" w:hAnsi="Verdana"/>
          <w:color w:val="000000"/>
          <w:sz w:val="22"/>
          <w:szCs w:val="22"/>
        </w:rPr>
        <w:t xml:space="preserve">(далее – Работы) </w:t>
      </w:r>
      <w:r w:rsidR="00EB1607" w:rsidRPr="00EB1607">
        <w:rPr>
          <w:rFonts w:ascii="Verdana" w:hAnsi="Verdana"/>
          <w:b/>
          <w:color w:val="000000"/>
          <w:sz w:val="22"/>
          <w:szCs w:val="22"/>
        </w:rPr>
        <w:t>на энергоблоке №3 филиала «Березовская ГРЭС» ПАО «</w:t>
      </w:r>
      <w:proofErr w:type="spellStart"/>
      <w:r w:rsidR="00EB1607" w:rsidRPr="00EB1607">
        <w:rPr>
          <w:rFonts w:ascii="Verdana" w:hAnsi="Verdana"/>
          <w:b/>
          <w:color w:val="000000"/>
          <w:sz w:val="22"/>
          <w:szCs w:val="22"/>
        </w:rPr>
        <w:t>Юнипро</w:t>
      </w:r>
      <w:proofErr w:type="spellEnd"/>
      <w:r w:rsidR="00EB1607" w:rsidRPr="00EB1607">
        <w:rPr>
          <w:rFonts w:ascii="Verdana" w:hAnsi="Verdana"/>
          <w:b/>
          <w:color w:val="000000"/>
          <w:sz w:val="22"/>
          <w:szCs w:val="22"/>
        </w:rPr>
        <w:t>»</w:t>
      </w:r>
      <w:r w:rsidRPr="00EB1607">
        <w:rPr>
          <w:rFonts w:ascii="Verdana" w:hAnsi="Verdana"/>
          <w:b/>
          <w:color w:val="000000"/>
          <w:sz w:val="22"/>
          <w:szCs w:val="22"/>
        </w:rPr>
        <w:t xml:space="preserve"> </w:t>
      </w:r>
      <w:r w:rsidRPr="00EB1607">
        <w:rPr>
          <w:rFonts w:ascii="Verdana" w:hAnsi="Verdana"/>
          <w:color w:val="000000"/>
          <w:sz w:val="22"/>
          <w:szCs w:val="22"/>
        </w:rPr>
        <w:t>(далее – Объект)</w:t>
      </w:r>
      <w:r w:rsidR="005907AC" w:rsidRPr="005907AC">
        <w:t xml:space="preserve"> </w:t>
      </w:r>
      <w:r w:rsidR="005907AC" w:rsidRPr="00EB1607">
        <w:rPr>
          <w:rFonts w:ascii="Verdana" w:hAnsi="Verdana"/>
          <w:color w:val="000000"/>
          <w:sz w:val="22"/>
          <w:szCs w:val="22"/>
        </w:rPr>
        <w:t xml:space="preserve">в </w:t>
      </w:r>
      <w:r w:rsidR="005E682C" w:rsidRPr="00EB1607">
        <w:rPr>
          <w:rFonts w:ascii="Verdana" w:hAnsi="Verdana"/>
          <w:color w:val="000000"/>
          <w:sz w:val="22"/>
          <w:szCs w:val="22"/>
        </w:rPr>
        <w:t xml:space="preserve">целях устранения последствий </w:t>
      </w:r>
      <w:r w:rsidR="005907AC" w:rsidRPr="00EB1607">
        <w:rPr>
          <w:rFonts w:ascii="Verdana" w:hAnsi="Verdana"/>
          <w:color w:val="000000"/>
          <w:sz w:val="22"/>
          <w:szCs w:val="22"/>
        </w:rPr>
        <w:t>авари</w:t>
      </w:r>
      <w:r w:rsidR="005E682C" w:rsidRPr="00EB1607">
        <w:rPr>
          <w:rFonts w:ascii="Verdana" w:hAnsi="Verdana"/>
          <w:color w:val="000000"/>
          <w:sz w:val="22"/>
          <w:szCs w:val="22"/>
        </w:rPr>
        <w:t>и</w:t>
      </w:r>
      <w:r w:rsidR="005907AC" w:rsidRPr="00EB1607">
        <w:rPr>
          <w:rFonts w:ascii="Verdana" w:hAnsi="Verdana"/>
          <w:color w:val="000000"/>
          <w:sz w:val="22"/>
          <w:szCs w:val="22"/>
        </w:rPr>
        <w:t>, произошедшей 01.02.2016 на энергоблоке №</w:t>
      </w:r>
      <w:r w:rsidR="005E682C" w:rsidRPr="00EB1607">
        <w:rPr>
          <w:rFonts w:ascii="Verdana" w:hAnsi="Verdana"/>
          <w:color w:val="000000"/>
          <w:sz w:val="22"/>
          <w:szCs w:val="22"/>
        </w:rPr>
        <w:t xml:space="preserve"> </w:t>
      </w:r>
      <w:r w:rsidR="00445040" w:rsidRPr="00EB1607">
        <w:rPr>
          <w:rFonts w:ascii="Verdana" w:hAnsi="Verdana"/>
          <w:color w:val="000000"/>
          <w:sz w:val="22"/>
          <w:szCs w:val="22"/>
        </w:rPr>
        <w:t>3 филиала «Березовская ГРЭС» П</w:t>
      </w:r>
      <w:r w:rsidR="005907AC" w:rsidRPr="00EB1607">
        <w:rPr>
          <w:rFonts w:ascii="Verdana" w:hAnsi="Verdana"/>
          <w:color w:val="000000"/>
          <w:sz w:val="22"/>
          <w:szCs w:val="22"/>
        </w:rPr>
        <w:t>АО «</w:t>
      </w:r>
      <w:proofErr w:type="spellStart"/>
      <w:r w:rsidR="00445040" w:rsidRPr="00EB1607">
        <w:rPr>
          <w:rFonts w:ascii="Verdana" w:hAnsi="Verdana"/>
          <w:color w:val="000000"/>
          <w:sz w:val="22"/>
          <w:szCs w:val="22"/>
        </w:rPr>
        <w:t>Юнипро</w:t>
      </w:r>
      <w:proofErr w:type="spellEnd"/>
      <w:r w:rsidR="005907AC" w:rsidRPr="00EB1607">
        <w:rPr>
          <w:rFonts w:ascii="Verdana" w:hAnsi="Verdana"/>
          <w:color w:val="000000"/>
          <w:sz w:val="22"/>
          <w:szCs w:val="22"/>
        </w:rPr>
        <w:t>»,</w:t>
      </w:r>
      <w:r w:rsidRPr="00EB1607">
        <w:rPr>
          <w:rFonts w:ascii="Verdana" w:hAnsi="Verdana"/>
          <w:color w:val="000000"/>
          <w:sz w:val="22"/>
          <w:szCs w:val="22"/>
        </w:rPr>
        <w:t xml:space="preserve"> и сдать результат Работ Заказчику, а Заказчик обязуется принять</w:t>
      </w:r>
      <w:proofErr w:type="gramEnd"/>
      <w:r w:rsidRPr="00EB1607">
        <w:rPr>
          <w:rFonts w:ascii="Verdana" w:hAnsi="Verdana"/>
          <w:color w:val="000000"/>
          <w:sz w:val="22"/>
          <w:szCs w:val="22"/>
        </w:rPr>
        <w:t xml:space="preserve"> результат Работ и оплатить выполненные Работы в порядке раздела 6 Договора.</w:t>
      </w:r>
    </w:p>
    <w:p w14:paraId="7700492B" w14:textId="1500B107" w:rsidR="006C2578" w:rsidRPr="005907AC" w:rsidRDefault="006C2578" w:rsidP="00CC297E">
      <w:pPr>
        <w:numPr>
          <w:ilvl w:val="1"/>
          <w:numId w:val="1"/>
        </w:numPr>
        <w:tabs>
          <w:tab w:val="clear" w:pos="742"/>
          <w:tab w:val="num" w:pos="567"/>
        </w:tabs>
        <w:ind w:left="0" w:firstLine="567"/>
        <w:jc w:val="both"/>
        <w:rPr>
          <w:rFonts w:ascii="Verdana" w:hAnsi="Verdana"/>
          <w:color w:val="000000"/>
          <w:sz w:val="22"/>
          <w:szCs w:val="22"/>
        </w:rPr>
      </w:pPr>
      <w:r w:rsidRPr="006C2578">
        <w:rPr>
          <w:rFonts w:ascii="Verdana" w:hAnsi="Verdana"/>
          <w:color w:val="000000"/>
          <w:sz w:val="22"/>
          <w:szCs w:val="22"/>
        </w:rPr>
        <w:t>Подрядчик обязуется выполнить Работы, указанные в пункте 1.1.</w:t>
      </w:r>
      <w:r w:rsidR="005E682C">
        <w:rPr>
          <w:rFonts w:ascii="Verdana" w:hAnsi="Verdana"/>
          <w:color w:val="000000"/>
          <w:sz w:val="22"/>
          <w:szCs w:val="22"/>
        </w:rPr>
        <w:t xml:space="preserve"> </w:t>
      </w:r>
      <w:r w:rsidRPr="006C2578">
        <w:rPr>
          <w:rFonts w:ascii="Verdana" w:hAnsi="Verdana"/>
          <w:color w:val="000000"/>
          <w:sz w:val="22"/>
          <w:szCs w:val="22"/>
        </w:rPr>
        <w:t xml:space="preserve">Договора, по адресу: </w:t>
      </w:r>
      <w:r w:rsidR="005907AC" w:rsidRPr="005907AC">
        <w:rPr>
          <w:rFonts w:ascii="Verdana" w:hAnsi="Verdana"/>
          <w:color w:val="000000"/>
          <w:sz w:val="22"/>
          <w:szCs w:val="22"/>
        </w:rPr>
        <w:t>Россия</w:t>
      </w:r>
      <w:r w:rsidR="005E682C">
        <w:rPr>
          <w:rFonts w:ascii="Verdana" w:hAnsi="Verdana"/>
          <w:color w:val="000000"/>
          <w:sz w:val="22"/>
          <w:szCs w:val="22"/>
        </w:rPr>
        <w:t>,</w:t>
      </w:r>
      <w:r w:rsidR="005907AC" w:rsidRPr="005907AC">
        <w:rPr>
          <w:rFonts w:ascii="Verdana" w:hAnsi="Verdana"/>
          <w:color w:val="000000"/>
          <w:sz w:val="22"/>
          <w:szCs w:val="22"/>
        </w:rPr>
        <w:t xml:space="preserve"> Красноярский край, </w:t>
      </w:r>
      <w:proofErr w:type="spellStart"/>
      <w:r w:rsidR="005907AC" w:rsidRPr="005907AC">
        <w:rPr>
          <w:rFonts w:ascii="Verdana" w:hAnsi="Verdana"/>
          <w:color w:val="000000"/>
          <w:sz w:val="22"/>
          <w:szCs w:val="22"/>
        </w:rPr>
        <w:t>Шарыповский</w:t>
      </w:r>
      <w:proofErr w:type="spellEnd"/>
      <w:r w:rsidR="005907AC" w:rsidRPr="005907AC">
        <w:rPr>
          <w:rFonts w:ascii="Verdana" w:hAnsi="Verdana"/>
          <w:color w:val="000000"/>
          <w:sz w:val="22"/>
          <w:szCs w:val="22"/>
        </w:rPr>
        <w:t xml:space="preserve"> район, Холмогорск</w:t>
      </w:r>
      <w:r w:rsidR="00543957">
        <w:rPr>
          <w:rFonts w:ascii="Verdana" w:hAnsi="Verdana"/>
          <w:color w:val="000000"/>
          <w:sz w:val="22"/>
          <w:szCs w:val="22"/>
        </w:rPr>
        <w:t>ий</w:t>
      </w:r>
      <w:r w:rsidR="00543957" w:rsidRPr="00543957">
        <w:rPr>
          <w:rFonts w:ascii="Verdana" w:hAnsi="Verdana"/>
          <w:color w:val="000000"/>
          <w:sz w:val="22"/>
          <w:szCs w:val="22"/>
        </w:rPr>
        <w:t xml:space="preserve"> </w:t>
      </w:r>
      <w:r w:rsidR="00543957" w:rsidRPr="005907AC">
        <w:rPr>
          <w:rFonts w:ascii="Verdana" w:hAnsi="Verdana"/>
          <w:color w:val="000000"/>
          <w:sz w:val="22"/>
          <w:szCs w:val="22"/>
        </w:rPr>
        <w:t>с</w:t>
      </w:r>
      <w:r w:rsidR="00543957">
        <w:rPr>
          <w:rFonts w:ascii="Verdana" w:hAnsi="Verdana"/>
          <w:color w:val="000000"/>
          <w:sz w:val="22"/>
          <w:szCs w:val="22"/>
        </w:rPr>
        <w:t>/с</w:t>
      </w:r>
      <w:proofErr w:type="gramStart"/>
      <w:r w:rsidR="00543957">
        <w:rPr>
          <w:rFonts w:ascii="Verdana" w:hAnsi="Verdana"/>
          <w:color w:val="000000"/>
          <w:sz w:val="22"/>
          <w:szCs w:val="22"/>
        </w:rPr>
        <w:t> </w:t>
      </w:r>
      <w:r w:rsidR="005907AC" w:rsidRPr="005907AC">
        <w:rPr>
          <w:rFonts w:ascii="Verdana" w:hAnsi="Verdana"/>
          <w:color w:val="000000"/>
          <w:sz w:val="22"/>
          <w:szCs w:val="22"/>
        </w:rPr>
        <w:t>,</w:t>
      </w:r>
      <w:proofErr w:type="gramEnd"/>
      <w:r w:rsidR="005907AC" w:rsidRPr="005907AC">
        <w:rPr>
          <w:rFonts w:ascii="Verdana" w:hAnsi="Verdana"/>
          <w:color w:val="000000"/>
          <w:sz w:val="22"/>
          <w:szCs w:val="22"/>
        </w:rPr>
        <w:t xml:space="preserve"> </w:t>
      </w:r>
      <w:proofErr w:type="spellStart"/>
      <w:r w:rsidR="005907AC" w:rsidRPr="005907AC">
        <w:rPr>
          <w:rFonts w:ascii="Verdana" w:hAnsi="Verdana"/>
          <w:color w:val="000000"/>
          <w:sz w:val="22"/>
          <w:szCs w:val="22"/>
        </w:rPr>
        <w:t>промбаза</w:t>
      </w:r>
      <w:proofErr w:type="spellEnd"/>
      <w:r w:rsidR="005907AC" w:rsidRPr="005907AC">
        <w:rPr>
          <w:rFonts w:ascii="Verdana" w:hAnsi="Verdana"/>
          <w:color w:val="000000"/>
          <w:sz w:val="22"/>
          <w:szCs w:val="22"/>
        </w:rPr>
        <w:t xml:space="preserve"> «Энергетиков», </w:t>
      </w:r>
      <w:r w:rsidR="00543957">
        <w:rPr>
          <w:rFonts w:ascii="Verdana" w:hAnsi="Verdana"/>
          <w:color w:val="000000"/>
          <w:sz w:val="22"/>
          <w:szCs w:val="22"/>
        </w:rPr>
        <w:t>территория Березовской ГРЭС – филиала ПАО «</w:t>
      </w:r>
      <w:proofErr w:type="spellStart"/>
      <w:r w:rsidR="00543957">
        <w:rPr>
          <w:rFonts w:ascii="Verdana" w:hAnsi="Verdana"/>
          <w:color w:val="000000"/>
          <w:sz w:val="22"/>
          <w:szCs w:val="22"/>
        </w:rPr>
        <w:t>Юнипро</w:t>
      </w:r>
      <w:proofErr w:type="spellEnd"/>
      <w:r w:rsidR="00543957">
        <w:rPr>
          <w:rFonts w:ascii="Verdana" w:hAnsi="Verdana"/>
          <w:color w:val="000000"/>
          <w:sz w:val="22"/>
          <w:szCs w:val="22"/>
        </w:rPr>
        <w:t>»</w:t>
      </w:r>
      <w:r w:rsidR="005907AC" w:rsidRPr="005907AC">
        <w:rPr>
          <w:rFonts w:ascii="Verdana" w:hAnsi="Verdana"/>
          <w:color w:val="000000"/>
          <w:sz w:val="22"/>
          <w:szCs w:val="22"/>
        </w:rPr>
        <w:t>.</w:t>
      </w:r>
    </w:p>
    <w:p w14:paraId="6103F5EC" w14:textId="77777777" w:rsidR="006C2578" w:rsidRPr="006C2578" w:rsidRDefault="006C2578" w:rsidP="00CC297E">
      <w:pPr>
        <w:numPr>
          <w:ilvl w:val="1"/>
          <w:numId w:val="1"/>
        </w:numPr>
        <w:tabs>
          <w:tab w:val="clear" w:pos="742"/>
          <w:tab w:val="num" w:pos="851"/>
          <w:tab w:val="num" w:pos="1134"/>
        </w:tabs>
        <w:ind w:left="0" w:firstLine="567"/>
        <w:jc w:val="both"/>
        <w:rPr>
          <w:rFonts w:ascii="Verdana" w:hAnsi="Verdana"/>
          <w:color w:val="000000"/>
          <w:sz w:val="22"/>
          <w:szCs w:val="22"/>
        </w:rPr>
      </w:pPr>
      <w:proofErr w:type="gramStart"/>
      <w:r w:rsidRPr="006C2578">
        <w:rPr>
          <w:rFonts w:ascii="Verdana" w:hAnsi="Verdana"/>
          <w:color w:val="000000"/>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w:t>
      </w:r>
      <w:r w:rsidR="005907AC" w:rsidRPr="005907AC">
        <w:rPr>
          <w:rFonts w:ascii="Verdana" w:hAnsi="Verdana"/>
          <w:color w:val="000000"/>
          <w:sz w:val="22"/>
          <w:szCs w:val="22"/>
        </w:rPr>
        <w:t>СО 347.04.181-2003 «Правила организации технического обслуживания и ремонта оборудования, зданий и сооружений электростанций и сетей»</w:t>
      </w:r>
      <w:r w:rsidR="000514A3">
        <w:rPr>
          <w:rFonts w:ascii="Verdana" w:hAnsi="Verdana"/>
          <w:color w:val="000000"/>
          <w:sz w:val="22"/>
          <w:szCs w:val="22"/>
        </w:rPr>
        <w:t xml:space="preserve">, </w:t>
      </w:r>
      <w:r w:rsidRPr="006C2578">
        <w:rPr>
          <w:rFonts w:ascii="Verdana" w:hAnsi="Verdana"/>
          <w:color w:val="000000"/>
          <w:sz w:val="22"/>
          <w:szCs w:val="22"/>
        </w:rPr>
        <w:t>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roofErr w:type="gramEnd"/>
    </w:p>
    <w:p w14:paraId="6FFE4FF3" w14:textId="6C4BF04B" w:rsidR="006C2578" w:rsidRDefault="006C2578" w:rsidP="00CC297E">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w:t>
      </w:r>
      <w:r w:rsidR="008D52B7">
        <w:rPr>
          <w:rFonts w:ascii="Verdana" w:hAnsi="Verdana"/>
          <w:color w:val="000000"/>
          <w:sz w:val="22"/>
          <w:szCs w:val="22"/>
        </w:rPr>
        <w:t>предоставление</w:t>
      </w:r>
      <w:r w:rsidRPr="006C2578">
        <w:rPr>
          <w:rFonts w:ascii="Verdana" w:hAnsi="Verdana"/>
          <w:color w:val="000000"/>
          <w:sz w:val="22"/>
          <w:szCs w:val="22"/>
        </w:rPr>
        <w:t xml:space="preserve"> которых осуществляется </w:t>
      </w:r>
      <w:r w:rsidRPr="006C2578">
        <w:rPr>
          <w:rFonts w:ascii="Verdana" w:hAnsi="Verdana"/>
          <w:i/>
          <w:color w:val="000000"/>
          <w:sz w:val="22"/>
          <w:szCs w:val="22"/>
        </w:rPr>
        <w:t>Подрядчиком</w:t>
      </w:r>
      <w:r w:rsidRPr="007D13BC">
        <w:rPr>
          <w:rFonts w:ascii="Verdana" w:hAnsi="Verdana"/>
          <w:color w:val="000000"/>
          <w:sz w:val="20"/>
        </w:rPr>
        <w:t>.</w:t>
      </w:r>
      <w:r w:rsidRPr="006C2578">
        <w:rPr>
          <w:rFonts w:ascii="Verdana" w:hAnsi="Verdana"/>
          <w:color w:val="000000"/>
          <w:sz w:val="22"/>
          <w:szCs w:val="22"/>
        </w:rPr>
        <w:t xml:space="preserve">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0A4E08BA" w14:textId="520F4F43" w:rsidR="006C2578" w:rsidRPr="006C2578" w:rsidRDefault="006C2578" w:rsidP="00CC297E">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 выполнения Работ: начало – «</w:t>
      </w:r>
      <w:r w:rsidR="00EB1607">
        <w:rPr>
          <w:rFonts w:ascii="Verdana" w:hAnsi="Verdana"/>
          <w:color w:val="000000"/>
          <w:sz w:val="22"/>
          <w:szCs w:val="22"/>
        </w:rPr>
        <w:t>10</w:t>
      </w:r>
      <w:r w:rsidRPr="006C2578">
        <w:rPr>
          <w:rFonts w:ascii="Verdana" w:hAnsi="Verdana"/>
          <w:color w:val="000000"/>
          <w:sz w:val="22"/>
          <w:szCs w:val="22"/>
        </w:rPr>
        <w:t>»</w:t>
      </w:r>
      <w:r w:rsidR="00EB1607">
        <w:rPr>
          <w:rFonts w:ascii="Verdana" w:hAnsi="Verdana"/>
          <w:color w:val="000000"/>
          <w:sz w:val="22"/>
          <w:szCs w:val="22"/>
        </w:rPr>
        <w:t xml:space="preserve"> мая</w:t>
      </w:r>
      <w:r w:rsidRPr="006C2578">
        <w:rPr>
          <w:rFonts w:ascii="Verdana" w:hAnsi="Verdana"/>
          <w:color w:val="000000"/>
          <w:sz w:val="22"/>
          <w:szCs w:val="22"/>
        </w:rPr>
        <w:t xml:space="preserve"> 20</w:t>
      </w:r>
      <w:r w:rsidR="00EB1607">
        <w:rPr>
          <w:rFonts w:ascii="Verdana" w:hAnsi="Verdana"/>
          <w:color w:val="000000"/>
          <w:sz w:val="22"/>
          <w:szCs w:val="22"/>
        </w:rPr>
        <w:t>17</w:t>
      </w:r>
      <w:r w:rsidRPr="006C2578">
        <w:rPr>
          <w:rFonts w:ascii="Verdana" w:hAnsi="Verdana"/>
          <w:color w:val="000000"/>
          <w:sz w:val="22"/>
          <w:szCs w:val="22"/>
        </w:rPr>
        <w:t xml:space="preserve"> года, окончание – «</w:t>
      </w:r>
      <w:r w:rsidR="00EB1607">
        <w:rPr>
          <w:rFonts w:ascii="Verdana" w:hAnsi="Verdana"/>
          <w:color w:val="000000"/>
          <w:sz w:val="22"/>
          <w:szCs w:val="22"/>
        </w:rPr>
        <w:t>31</w:t>
      </w:r>
      <w:r w:rsidRPr="006C2578">
        <w:rPr>
          <w:rFonts w:ascii="Verdana" w:hAnsi="Verdana"/>
          <w:color w:val="000000"/>
          <w:sz w:val="22"/>
          <w:szCs w:val="22"/>
        </w:rPr>
        <w:t>»</w:t>
      </w:r>
      <w:r w:rsidR="0088075C">
        <w:rPr>
          <w:rFonts w:ascii="Verdana" w:hAnsi="Verdana"/>
          <w:color w:val="000000"/>
          <w:sz w:val="22"/>
          <w:szCs w:val="22"/>
        </w:rPr>
        <w:t xml:space="preserve"> </w:t>
      </w:r>
      <w:r w:rsidR="00EB1607">
        <w:rPr>
          <w:rFonts w:ascii="Verdana" w:hAnsi="Verdana"/>
          <w:color w:val="000000"/>
          <w:sz w:val="22"/>
          <w:szCs w:val="22"/>
        </w:rPr>
        <w:t>мая</w:t>
      </w:r>
      <w:r w:rsidRPr="006C2578">
        <w:rPr>
          <w:rFonts w:ascii="Verdana" w:hAnsi="Verdana"/>
          <w:color w:val="000000"/>
          <w:sz w:val="22"/>
          <w:szCs w:val="22"/>
        </w:rPr>
        <w:t xml:space="preserve"> 20</w:t>
      </w:r>
      <w:r w:rsidR="00EB1607">
        <w:rPr>
          <w:rFonts w:ascii="Verdana" w:hAnsi="Verdana"/>
          <w:color w:val="000000"/>
          <w:sz w:val="22"/>
          <w:szCs w:val="22"/>
        </w:rPr>
        <w:t>17</w:t>
      </w:r>
      <w:r w:rsidRPr="006C2578">
        <w:rPr>
          <w:rFonts w:ascii="Verdana" w:hAnsi="Verdana"/>
          <w:color w:val="000000"/>
          <w:sz w:val="22"/>
          <w:szCs w:val="22"/>
        </w:rPr>
        <w:t xml:space="preserve"> года. Подрядчик имеет право выполнить Работы досрочно только с письменного согласия Заказчика.</w:t>
      </w:r>
    </w:p>
    <w:p w14:paraId="6EB18D53" w14:textId="3060AD95" w:rsidR="006C2578" w:rsidRPr="006C2578" w:rsidRDefault="00543957" w:rsidP="00CC297E">
      <w:pPr>
        <w:numPr>
          <w:ilvl w:val="1"/>
          <w:numId w:val="1"/>
        </w:numPr>
        <w:tabs>
          <w:tab w:val="num" w:pos="1134"/>
        </w:tabs>
        <w:ind w:left="0" w:firstLine="567"/>
        <w:jc w:val="both"/>
        <w:rPr>
          <w:rFonts w:ascii="Verdana" w:hAnsi="Verdana"/>
          <w:color w:val="000000"/>
          <w:sz w:val="22"/>
          <w:szCs w:val="22"/>
        </w:rPr>
      </w:pPr>
      <w:r>
        <w:rPr>
          <w:rFonts w:ascii="Verdana" w:hAnsi="Verdana"/>
          <w:color w:val="000000"/>
          <w:sz w:val="22"/>
          <w:szCs w:val="22"/>
        </w:rPr>
        <w:t xml:space="preserve">Промежуточные сроки </w:t>
      </w:r>
      <w:r w:rsidR="009F38C2">
        <w:rPr>
          <w:rFonts w:ascii="Verdana" w:hAnsi="Verdana"/>
          <w:color w:val="000000"/>
          <w:sz w:val="22"/>
          <w:szCs w:val="22"/>
        </w:rPr>
        <w:t>выполнения</w:t>
      </w:r>
      <w:r w:rsidR="006C2578" w:rsidRPr="006C2578">
        <w:rPr>
          <w:rFonts w:ascii="Verdana" w:hAnsi="Verdana"/>
          <w:color w:val="000000"/>
          <w:sz w:val="22"/>
          <w:szCs w:val="22"/>
        </w:rPr>
        <w:t xml:space="preserve"> Работ определяются в соответствии с Приложением № 3 «График производства работ и движения рабочей силы» к Договору.</w:t>
      </w:r>
    </w:p>
    <w:p w14:paraId="2C87AD7A" w14:textId="77777777" w:rsidR="006C2578" w:rsidRPr="006C2578" w:rsidRDefault="006C2578" w:rsidP="00CC297E">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14:paraId="476C340D" w14:textId="77777777" w:rsidR="006C2578" w:rsidRPr="006C2578" w:rsidRDefault="0088075C">
      <w:pPr>
        <w:tabs>
          <w:tab w:val="num" w:pos="1134"/>
        </w:tabs>
        <w:ind w:firstLine="567"/>
        <w:jc w:val="both"/>
        <w:rPr>
          <w:rFonts w:ascii="Verdana" w:hAnsi="Verdana"/>
          <w:color w:val="000000"/>
          <w:sz w:val="22"/>
          <w:szCs w:val="22"/>
        </w:rPr>
      </w:pPr>
      <w:r>
        <w:rPr>
          <w:rFonts w:ascii="Verdana" w:hAnsi="Verdana"/>
          <w:color w:val="000000"/>
          <w:sz w:val="22"/>
          <w:szCs w:val="22"/>
        </w:rPr>
        <w:lastRenderedPageBreak/>
        <w:t xml:space="preserve">1.8. </w:t>
      </w:r>
      <w:r w:rsidR="006C2578" w:rsidRPr="006C2578">
        <w:rPr>
          <w:rFonts w:ascii="Verdana" w:hAnsi="Verdana"/>
          <w:color w:val="000000"/>
          <w:sz w:val="22"/>
          <w:szCs w:val="22"/>
        </w:rPr>
        <w:t xml:space="preserve">Подрядчик (привлеченные им </w:t>
      </w:r>
      <w:r>
        <w:rPr>
          <w:rFonts w:ascii="Verdana" w:hAnsi="Verdana"/>
          <w:color w:val="000000"/>
          <w:sz w:val="22"/>
          <w:szCs w:val="22"/>
        </w:rPr>
        <w:t>с</w:t>
      </w:r>
      <w:r w:rsidR="006C2578" w:rsidRPr="006C2578">
        <w:rPr>
          <w:rFonts w:ascii="Verdana" w:hAnsi="Verdana"/>
          <w:color w:val="000000"/>
          <w:sz w:val="22"/>
          <w:szCs w:val="22"/>
        </w:rPr>
        <w:t xml:space="preserve">убподрядчики) и их риски в рамках Договора застрахованы Заказчиком как </w:t>
      </w:r>
      <w:proofErr w:type="gramStart"/>
      <w:r w:rsidR="006C2578" w:rsidRPr="006C2578">
        <w:rPr>
          <w:rFonts w:ascii="Verdana" w:hAnsi="Verdana"/>
          <w:color w:val="000000"/>
          <w:sz w:val="22"/>
          <w:szCs w:val="22"/>
        </w:rPr>
        <w:t>риски</w:t>
      </w:r>
      <w:proofErr w:type="gramEnd"/>
      <w:r w:rsidR="006C2578" w:rsidRPr="006C2578">
        <w:rPr>
          <w:rFonts w:ascii="Verdana" w:hAnsi="Verdana"/>
          <w:color w:val="000000"/>
          <w:sz w:val="22"/>
          <w:szCs w:val="22"/>
        </w:rPr>
        <w:t xml:space="preserve"> совместно застрахованной с Заказчиком стороны в соответствии с договором страхования CAR/EAR согласно Страховому свидетельству (Приложение № 10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006C2578" w:rsidRPr="006C2578">
        <w:rPr>
          <w:rFonts w:ascii="Verdana" w:hAnsi="Verdana"/>
          <w:color w:val="000000"/>
          <w:sz w:val="22"/>
          <w:szCs w:val="22"/>
        </w:rPr>
        <w:t>имеющим</w:t>
      </w:r>
      <w:proofErr w:type="gramEnd"/>
      <w:r w:rsidR="006C2578" w:rsidRPr="006C2578">
        <w:rPr>
          <w:rFonts w:ascii="Verdana" w:hAnsi="Verdana"/>
          <w:color w:val="000000"/>
          <w:sz w:val="22"/>
          <w:szCs w:val="22"/>
        </w:rPr>
        <w:t xml:space="preserve"> признаки страхового случая. </w:t>
      </w:r>
    </w:p>
    <w:p w14:paraId="1D15B177" w14:textId="77777777" w:rsidR="006C2578" w:rsidRDefault="006C2578">
      <w:pPr>
        <w:ind w:firstLine="709"/>
        <w:jc w:val="both"/>
        <w:rPr>
          <w:rFonts w:ascii="Verdana" w:hAnsi="Verdana"/>
          <w:color w:val="000000"/>
          <w:sz w:val="22"/>
          <w:szCs w:val="22"/>
        </w:rPr>
      </w:pPr>
      <w:proofErr w:type="gramStart"/>
      <w:r w:rsidRPr="006C2578">
        <w:rPr>
          <w:rFonts w:ascii="Verdana" w:hAnsi="Verdana"/>
          <w:color w:val="000000"/>
          <w:sz w:val="22"/>
          <w:szCs w:val="22"/>
        </w:rPr>
        <w:t>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6C2578">
        <w:rPr>
          <w:rFonts w:ascii="Verdana" w:hAnsi="Verdana"/>
          <w:color w:val="000000"/>
          <w:sz w:val="22"/>
          <w:szCs w:val="22"/>
        </w:rPr>
        <w:t xml:space="preserve"> Подрядчик, в свою очередь, обязан ознакомить всех привлекаемых им субподрядчиков любого уровня с условиями </w:t>
      </w:r>
      <w:proofErr w:type="gramStart"/>
      <w:r w:rsidRPr="006C2578">
        <w:rPr>
          <w:rFonts w:ascii="Verdana" w:hAnsi="Verdana"/>
          <w:color w:val="000000"/>
          <w:sz w:val="22"/>
          <w:szCs w:val="22"/>
        </w:rPr>
        <w:t>страхования</w:t>
      </w:r>
      <w:proofErr w:type="gramEnd"/>
      <w:r w:rsidRPr="006C2578">
        <w:rPr>
          <w:rFonts w:ascii="Verdana" w:hAnsi="Verdana"/>
          <w:color w:val="000000"/>
          <w:sz w:val="22"/>
          <w:szCs w:val="22"/>
        </w:rPr>
        <w:t xml:space="preserve">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w:t>
      </w:r>
      <w:r w:rsidR="0088075C">
        <w:rPr>
          <w:rFonts w:ascii="Verdana" w:hAnsi="Verdana"/>
          <w:color w:val="000000"/>
          <w:sz w:val="22"/>
          <w:szCs w:val="22"/>
        </w:rPr>
        <w:t>с</w:t>
      </w:r>
      <w:r w:rsidRPr="006C2578">
        <w:rPr>
          <w:rFonts w:ascii="Verdana" w:hAnsi="Verdana"/>
          <w:color w:val="000000"/>
          <w:sz w:val="22"/>
          <w:szCs w:val="22"/>
        </w:rPr>
        <w:t>убподрядчиков.</w:t>
      </w:r>
    </w:p>
    <w:p w14:paraId="64EBF224" w14:textId="77777777" w:rsidR="00496306" w:rsidRDefault="00496306" w:rsidP="00CC297E">
      <w:pPr>
        <w:jc w:val="center"/>
        <w:rPr>
          <w:rFonts w:ascii="Verdana" w:hAnsi="Verdana"/>
          <w:b/>
          <w:color w:val="000000"/>
          <w:sz w:val="22"/>
          <w:szCs w:val="22"/>
        </w:rPr>
      </w:pPr>
    </w:p>
    <w:p w14:paraId="2EC54D32" w14:textId="5A0F41E2"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2. Права и обязанности Сторон</w:t>
      </w:r>
    </w:p>
    <w:p w14:paraId="622F4829" w14:textId="77777777" w:rsidR="006C2578" w:rsidRPr="006C2578" w:rsidRDefault="006C2578">
      <w:pPr>
        <w:ind w:firstLine="567"/>
        <w:jc w:val="both"/>
        <w:rPr>
          <w:rFonts w:ascii="Verdana" w:hAnsi="Verdana"/>
          <w:b/>
          <w:color w:val="000000"/>
          <w:sz w:val="22"/>
          <w:szCs w:val="22"/>
        </w:rPr>
      </w:pPr>
      <w:r w:rsidRPr="006C2578">
        <w:rPr>
          <w:rFonts w:ascii="Verdana" w:hAnsi="Verdana"/>
          <w:b/>
          <w:color w:val="000000"/>
          <w:sz w:val="22"/>
          <w:szCs w:val="22"/>
        </w:rPr>
        <w:t>2.1. Заказчик имеет право:</w:t>
      </w:r>
    </w:p>
    <w:p w14:paraId="4AF0344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14:paraId="7C13148F" w14:textId="02E6C94F" w:rsidR="006C2578" w:rsidRPr="006C2578" w:rsidRDefault="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w:t>
      </w:r>
      <w:r w:rsidR="00543957">
        <w:rPr>
          <w:rFonts w:ascii="Verdana" w:hAnsi="Verdana"/>
          <w:color w:val="000000"/>
          <w:sz w:val="22"/>
          <w:szCs w:val="22"/>
        </w:rPr>
        <w:t xml:space="preserve">документы и </w:t>
      </w:r>
      <w:r w:rsidRPr="006C2578">
        <w:rPr>
          <w:rFonts w:ascii="Verdana" w:hAnsi="Verdana"/>
          <w:color w:val="000000"/>
          <w:sz w:val="22"/>
          <w:szCs w:val="22"/>
        </w:rPr>
        <w:t xml:space="preserve">сведения: </w:t>
      </w:r>
    </w:p>
    <w:p w14:paraId="0308A0B3" w14:textId="3DEF0672"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w:t>
      </w:r>
      <w:r w:rsidR="00D71DAC">
        <w:rPr>
          <w:rFonts w:ascii="Verdana" w:hAnsi="Verdana"/>
          <w:color w:val="000000"/>
          <w:sz w:val="22"/>
          <w:szCs w:val="22"/>
        </w:rPr>
        <w:t>документы, подтверждающие расходование средств авансовых платежей</w:t>
      </w:r>
      <w:r w:rsidRPr="006C2578">
        <w:rPr>
          <w:rFonts w:ascii="Verdana" w:hAnsi="Verdana"/>
          <w:color w:val="000000"/>
          <w:sz w:val="22"/>
          <w:szCs w:val="22"/>
        </w:rPr>
        <w:t xml:space="preserve"> (при наличии аванс</w:t>
      </w:r>
      <w:r w:rsidR="00104E21">
        <w:rPr>
          <w:rFonts w:ascii="Verdana" w:hAnsi="Verdana"/>
          <w:color w:val="000000"/>
          <w:sz w:val="22"/>
          <w:szCs w:val="22"/>
        </w:rPr>
        <w:t>овых платежей</w:t>
      </w:r>
      <w:r w:rsidRPr="006C2578">
        <w:rPr>
          <w:rFonts w:ascii="Verdana" w:hAnsi="Verdana"/>
          <w:color w:val="000000"/>
          <w:sz w:val="22"/>
          <w:szCs w:val="22"/>
        </w:rPr>
        <w:t>);</w:t>
      </w:r>
    </w:p>
    <w:p w14:paraId="7D09921F" w14:textId="523B209B"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о заключенных Подрядчиком договорах субподряда и ходе их исполнения субподрядчиками</w:t>
      </w:r>
      <w:r w:rsidR="006642A4">
        <w:rPr>
          <w:rFonts w:ascii="Verdana" w:hAnsi="Verdana"/>
          <w:color w:val="000000"/>
          <w:sz w:val="22"/>
          <w:szCs w:val="22"/>
        </w:rPr>
        <w:t xml:space="preserve"> (</w:t>
      </w:r>
      <w:r w:rsidR="006642A4" w:rsidRPr="006642A4">
        <w:rPr>
          <w:rFonts w:ascii="Verdana" w:hAnsi="Verdana"/>
          <w:color w:val="000000"/>
          <w:sz w:val="22"/>
          <w:szCs w:val="22"/>
        </w:rPr>
        <w:t>включая копию самих договоров субподряда (без указания их цены), со всеми приложениями и дополнительными соглашениями)</w:t>
      </w:r>
      <w:r w:rsidRPr="006C2578">
        <w:rPr>
          <w:rFonts w:ascii="Verdana" w:hAnsi="Verdana"/>
          <w:color w:val="000000"/>
          <w:sz w:val="22"/>
          <w:szCs w:val="22"/>
        </w:rPr>
        <w:t>;</w:t>
      </w:r>
    </w:p>
    <w:p w14:paraId="733797B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5B8B9137" w14:textId="15D72B31" w:rsidR="004B2964" w:rsidRDefault="006C2578">
      <w:pPr>
        <w:ind w:firstLine="567"/>
        <w:jc w:val="both"/>
        <w:rPr>
          <w:rFonts w:ascii="Verdana" w:hAnsi="Verdana"/>
          <w:color w:val="000000"/>
          <w:sz w:val="22"/>
          <w:szCs w:val="22"/>
        </w:rPr>
      </w:pPr>
      <w:r w:rsidRPr="006C2578">
        <w:rPr>
          <w:rFonts w:ascii="Verdana" w:hAnsi="Verdana"/>
          <w:color w:val="000000"/>
          <w:sz w:val="22"/>
          <w:szCs w:val="22"/>
        </w:rPr>
        <w:t>- объем выполненных по Договору Работ в процентном исчислении</w:t>
      </w:r>
      <w:r w:rsidR="004B2964">
        <w:rPr>
          <w:rFonts w:ascii="Verdana" w:hAnsi="Verdana"/>
          <w:color w:val="000000"/>
          <w:sz w:val="22"/>
          <w:szCs w:val="22"/>
        </w:rPr>
        <w:t>;</w:t>
      </w:r>
    </w:p>
    <w:p w14:paraId="05D5AFF3" w14:textId="77777777" w:rsidR="006642A4" w:rsidRDefault="004B2964">
      <w:pPr>
        <w:ind w:firstLine="567"/>
        <w:jc w:val="both"/>
        <w:rPr>
          <w:rFonts w:ascii="Verdana" w:hAnsi="Verdana"/>
          <w:color w:val="000000"/>
          <w:sz w:val="22"/>
          <w:szCs w:val="22"/>
        </w:rPr>
      </w:pPr>
      <w:r w:rsidRPr="005F5DD4">
        <w:rPr>
          <w:rFonts w:ascii="Verdana" w:hAnsi="Verdana"/>
          <w:color w:val="000000"/>
          <w:sz w:val="22"/>
          <w:szCs w:val="22"/>
        </w:rPr>
        <w:t>- о предпринимаемых Подрядчиком мерах по компенсации отставаний от Графика производства работ и движения рабочей силы</w:t>
      </w:r>
      <w:r w:rsidR="006642A4">
        <w:rPr>
          <w:rFonts w:ascii="Verdana" w:hAnsi="Verdana"/>
          <w:color w:val="000000"/>
          <w:sz w:val="22"/>
          <w:szCs w:val="22"/>
        </w:rPr>
        <w:t>;</w:t>
      </w:r>
    </w:p>
    <w:p w14:paraId="36C419FA" w14:textId="1E51E134" w:rsidR="006C2578" w:rsidRPr="006C2578" w:rsidRDefault="006642A4">
      <w:pPr>
        <w:ind w:firstLine="567"/>
        <w:jc w:val="both"/>
        <w:rPr>
          <w:rFonts w:ascii="Verdana" w:hAnsi="Verdana"/>
          <w:color w:val="000000"/>
          <w:sz w:val="22"/>
          <w:szCs w:val="22"/>
        </w:rPr>
      </w:pPr>
      <w:r w:rsidRPr="006642A4">
        <w:rPr>
          <w:rFonts w:ascii="Verdana" w:hAnsi="Verdana"/>
          <w:color w:val="000000"/>
          <w:sz w:val="22"/>
          <w:szCs w:val="22"/>
        </w:rPr>
        <w:t xml:space="preserve">- заверенные уполномоченным доверенностью представителем Подрядчика копии </w:t>
      </w:r>
      <w:proofErr w:type="gramStart"/>
      <w:r w:rsidRPr="006642A4">
        <w:rPr>
          <w:rFonts w:ascii="Verdana" w:hAnsi="Verdana"/>
          <w:color w:val="000000"/>
          <w:sz w:val="22"/>
          <w:szCs w:val="22"/>
        </w:rPr>
        <w:t>наряд-допусков</w:t>
      </w:r>
      <w:proofErr w:type="gramEnd"/>
      <w:r w:rsidR="006C2578" w:rsidRPr="006C2578">
        <w:rPr>
          <w:rFonts w:ascii="Verdana" w:hAnsi="Verdana"/>
          <w:color w:val="000000"/>
          <w:sz w:val="22"/>
          <w:szCs w:val="22"/>
        </w:rPr>
        <w:t>.</w:t>
      </w:r>
    </w:p>
    <w:p w14:paraId="1C25653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61A896D7" w14:textId="0145C78A"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lastRenderedPageBreak/>
        <w:t>2.1.2. Заказчик вправе давать Подрядчику обязательные для исполнения указания, включая запрещения</w:t>
      </w:r>
      <w:r w:rsidR="006642A4">
        <w:rPr>
          <w:rFonts w:ascii="Verdana" w:hAnsi="Verdana"/>
          <w:color w:val="000000"/>
          <w:sz w:val="22"/>
          <w:szCs w:val="22"/>
        </w:rPr>
        <w:t xml:space="preserve"> (приостановления)</w:t>
      </w:r>
      <w:r w:rsidRPr="006C2578">
        <w:rPr>
          <w:rFonts w:ascii="Verdana" w:hAnsi="Verdana"/>
          <w:color w:val="000000"/>
          <w:sz w:val="22"/>
          <w:szCs w:val="22"/>
        </w:rPr>
        <w:t>, относительно выполнения Работ, в следующих случаях:</w:t>
      </w:r>
    </w:p>
    <w:p w14:paraId="1BAFA839" w14:textId="77777777" w:rsidR="006C2578" w:rsidRPr="006C2578" w:rsidRDefault="006C2578">
      <w:pPr>
        <w:ind w:firstLine="567"/>
        <w:jc w:val="both"/>
        <w:rPr>
          <w:rFonts w:ascii="Verdana" w:hAnsi="Verdana"/>
          <w:color w:val="000000"/>
          <w:sz w:val="22"/>
          <w:szCs w:val="22"/>
        </w:rPr>
      </w:pPr>
      <w:proofErr w:type="gramStart"/>
      <w:r w:rsidRPr="006C2578">
        <w:rPr>
          <w:rFonts w:ascii="Verdana" w:hAnsi="Verdana"/>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roofErr w:type="gramEnd"/>
    </w:p>
    <w:p w14:paraId="3CD55EAF" w14:textId="7AA0C03A"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w:t>
      </w:r>
      <w:r w:rsidR="00F769FB">
        <w:rPr>
          <w:rFonts w:ascii="Verdana" w:hAnsi="Verdana"/>
          <w:color w:val="000000"/>
          <w:sz w:val="22"/>
          <w:szCs w:val="22"/>
        </w:rPr>
        <w:t>и требования промышленной безопасности</w:t>
      </w:r>
      <w:r w:rsidRPr="006C2578">
        <w:rPr>
          <w:rFonts w:ascii="Verdana" w:hAnsi="Verdana"/>
          <w:color w:val="000000"/>
          <w:sz w:val="22"/>
          <w:szCs w:val="22"/>
        </w:rPr>
        <w:t>, правила пожарной безопасности</w:t>
      </w:r>
      <w:r w:rsidR="00160E40" w:rsidRPr="00160E40">
        <w:rPr>
          <w:rFonts w:ascii="Verdana" w:hAnsi="Verdana"/>
          <w:color w:val="000000"/>
          <w:sz w:val="22"/>
          <w:szCs w:val="22"/>
        </w:rPr>
        <w:t>, а также иные правила и нормы, обязательные к соблюдению Подрядчиком в соответствии с Договором</w:t>
      </w:r>
      <w:r w:rsidRPr="006C2578">
        <w:rPr>
          <w:rFonts w:ascii="Verdana" w:hAnsi="Verdana"/>
          <w:color w:val="000000"/>
          <w:sz w:val="22"/>
          <w:szCs w:val="22"/>
        </w:rPr>
        <w:t>;</w:t>
      </w:r>
    </w:p>
    <w:p w14:paraId="609E4074" w14:textId="03FB7194"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w:t>
      </w:r>
      <w:proofErr w:type="gramStart"/>
      <w:r w:rsidRPr="006C2578">
        <w:rPr>
          <w:rFonts w:ascii="Verdana" w:hAnsi="Verdana"/>
          <w:color w:val="000000"/>
          <w:sz w:val="22"/>
          <w:szCs w:val="22"/>
        </w:rPr>
        <w:t>также</w:t>
      </w:r>
      <w:proofErr w:type="gramEnd"/>
      <w:r w:rsidRPr="006C2578">
        <w:rPr>
          <w:rFonts w:ascii="Verdana" w:hAnsi="Verdana"/>
          <w:color w:val="000000"/>
          <w:sz w:val="22"/>
          <w:szCs w:val="22"/>
        </w:rPr>
        <w:t xml:space="preserve"> если окончание выполнения Работ в срок оказывается под угрозой;</w:t>
      </w:r>
    </w:p>
    <w:p w14:paraId="681CF2D2" w14:textId="33E3CC83" w:rsidR="006642A4"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допустил дефекты</w:t>
      </w:r>
      <w:r w:rsidR="005E2A74">
        <w:rPr>
          <w:rFonts w:ascii="Verdana" w:hAnsi="Verdana"/>
          <w:color w:val="000000"/>
          <w:sz w:val="22"/>
          <w:szCs w:val="22"/>
        </w:rPr>
        <w:t xml:space="preserve"> (недостатки)</w:t>
      </w:r>
      <w:r w:rsidRPr="006C2578">
        <w:rPr>
          <w:rFonts w:ascii="Verdana" w:hAnsi="Verdana"/>
          <w:color w:val="000000"/>
          <w:sz w:val="22"/>
          <w:szCs w:val="22"/>
        </w:rPr>
        <w:t xml:space="preserve">, </w:t>
      </w:r>
      <w:r w:rsidR="005E2A74">
        <w:rPr>
          <w:rFonts w:ascii="Verdana" w:hAnsi="Verdana"/>
          <w:color w:val="000000"/>
          <w:sz w:val="22"/>
          <w:szCs w:val="22"/>
        </w:rPr>
        <w:t xml:space="preserve">в том </w:t>
      </w:r>
      <w:proofErr w:type="gramStart"/>
      <w:r w:rsidR="005E2A74">
        <w:rPr>
          <w:rFonts w:ascii="Verdana" w:hAnsi="Verdana"/>
          <w:color w:val="000000"/>
          <w:sz w:val="22"/>
          <w:szCs w:val="22"/>
        </w:rPr>
        <w:t>числе</w:t>
      </w:r>
      <w:proofErr w:type="gramEnd"/>
      <w:r w:rsidR="005E2A74">
        <w:rPr>
          <w:rFonts w:ascii="Verdana" w:hAnsi="Verdana"/>
          <w:color w:val="000000"/>
          <w:sz w:val="22"/>
          <w:szCs w:val="22"/>
        </w:rPr>
        <w:t xml:space="preserve"> </w:t>
      </w:r>
      <w:r w:rsidRPr="006C2578">
        <w:rPr>
          <w:rFonts w:ascii="Verdana" w:hAnsi="Verdana"/>
          <w:color w:val="000000"/>
          <w:sz w:val="22"/>
          <w:szCs w:val="22"/>
        </w:rPr>
        <w:t>которые могут быть скрыты последующими Работами</w:t>
      </w:r>
      <w:r w:rsidR="006642A4">
        <w:rPr>
          <w:rFonts w:ascii="Verdana" w:hAnsi="Verdana"/>
          <w:color w:val="000000"/>
          <w:sz w:val="22"/>
          <w:szCs w:val="22"/>
        </w:rPr>
        <w:t>;</w:t>
      </w:r>
    </w:p>
    <w:p w14:paraId="28054F1D" w14:textId="1C41F0C9" w:rsidR="006642A4" w:rsidRPr="006642A4" w:rsidRDefault="006642A4">
      <w:pPr>
        <w:ind w:firstLine="567"/>
        <w:jc w:val="both"/>
        <w:rPr>
          <w:rFonts w:ascii="Verdana" w:hAnsi="Verdana"/>
          <w:color w:val="000000"/>
          <w:sz w:val="22"/>
          <w:szCs w:val="22"/>
        </w:rPr>
      </w:pPr>
      <w:r w:rsidRPr="006642A4">
        <w:rPr>
          <w:rFonts w:ascii="Verdana" w:hAnsi="Verdana"/>
          <w:color w:val="000000"/>
          <w:sz w:val="22"/>
          <w:szCs w:val="22"/>
        </w:rPr>
        <w:t>- если Подрядчик до начала Работ не согласовал с Заказчиком, как это указано в подпункте 2.3.2</w:t>
      </w:r>
      <w:r>
        <w:rPr>
          <w:rFonts w:ascii="Verdana" w:hAnsi="Verdana"/>
          <w:color w:val="000000"/>
          <w:sz w:val="22"/>
          <w:szCs w:val="22"/>
        </w:rPr>
        <w:t>8</w:t>
      </w:r>
      <w:r w:rsidRPr="006642A4">
        <w:rPr>
          <w:rFonts w:ascii="Verdana" w:hAnsi="Verdana"/>
          <w:color w:val="000000"/>
          <w:sz w:val="22"/>
          <w:szCs w:val="22"/>
        </w:rPr>
        <w:t xml:space="preserve"> Договора, План обеспечения качества производства работ или не соблюдает обязанности по освидетельствованию Заказчиком технологических и/или контрольных операций, предусмотренных утвержденным Заказчиком Планом обеспечения качества производства работ;</w:t>
      </w:r>
    </w:p>
    <w:p w14:paraId="321B9D06" w14:textId="1C8B148D" w:rsidR="006C2578" w:rsidRPr="006C2578" w:rsidRDefault="006642A4">
      <w:pPr>
        <w:ind w:firstLine="567"/>
        <w:jc w:val="both"/>
        <w:rPr>
          <w:rFonts w:ascii="Verdana" w:hAnsi="Verdana"/>
          <w:color w:val="000000"/>
          <w:sz w:val="22"/>
          <w:szCs w:val="22"/>
        </w:rPr>
      </w:pPr>
      <w:r w:rsidRPr="006642A4">
        <w:rPr>
          <w:rFonts w:ascii="Verdana" w:hAnsi="Verdana"/>
          <w:color w:val="000000"/>
          <w:sz w:val="22"/>
          <w:szCs w:val="22"/>
        </w:rPr>
        <w:t xml:space="preserve">- если Подрядчик не предоставляет интересующие Заказчика </w:t>
      </w:r>
      <w:r>
        <w:rPr>
          <w:rFonts w:ascii="Verdana" w:hAnsi="Verdana"/>
          <w:color w:val="000000"/>
          <w:sz w:val="22"/>
          <w:szCs w:val="22"/>
        </w:rPr>
        <w:t xml:space="preserve">документы и </w:t>
      </w:r>
      <w:r w:rsidRPr="006642A4">
        <w:rPr>
          <w:rFonts w:ascii="Verdana" w:hAnsi="Verdana"/>
          <w:color w:val="000000"/>
          <w:sz w:val="22"/>
          <w:szCs w:val="22"/>
        </w:rPr>
        <w:t>сведения, относящихся к ходу выполнения и качеству Работ (нарушает обязательства, указанные в подпункте 2.1.1 Договора)</w:t>
      </w:r>
      <w:r>
        <w:rPr>
          <w:rFonts w:ascii="Verdana" w:hAnsi="Verdana"/>
          <w:color w:val="000000"/>
          <w:sz w:val="22"/>
          <w:szCs w:val="22"/>
        </w:rPr>
        <w:t>, или мотивированного отказа в их предоставлении в течение 10 (десяти) дней с момента получения соответствующего запроса Заказчика</w:t>
      </w:r>
      <w:r w:rsidR="006C2578" w:rsidRPr="006C2578">
        <w:rPr>
          <w:rFonts w:ascii="Verdana" w:hAnsi="Verdana"/>
          <w:color w:val="000000"/>
          <w:sz w:val="22"/>
          <w:szCs w:val="22"/>
        </w:rPr>
        <w:t>.</w:t>
      </w:r>
    </w:p>
    <w:p w14:paraId="32D6C7D3" w14:textId="25A70C8E" w:rsidR="005E2A74" w:rsidRDefault="006C2578">
      <w:pPr>
        <w:ind w:firstLine="567"/>
        <w:jc w:val="both"/>
        <w:rPr>
          <w:rFonts w:ascii="Verdana" w:eastAsia="Verdana" w:hAnsi="Verdana"/>
          <w:sz w:val="22"/>
          <w:szCs w:val="22"/>
        </w:rPr>
      </w:pPr>
      <w:r w:rsidRPr="006C2578">
        <w:rPr>
          <w:rFonts w:ascii="Verdana" w:eastAsia="Verdana" w:hAnsi="Verdana"/>
          <w:sz w:val="22"/>
          <w:szCs w:val="22"/>
        </w:rPr>
        <w:t>В указанных случаях Заказчик вправе</w:t>
      </w:r>
      <w:r w:rsidR="00A831E6" w:rsidRPr="00A831E6">
        <w:rPr>
          <w:rFonts w:ascii="Verdana" w:hAnsi="Verdana"/>
          <w:color w:val="000000"/>
          <w:sz w:val="22"/>
          <w:szCs w:val="22"/>
        </w:rPr>
        <w:t xml:space="preserve"> </w:t>
      </w:r>
      <w:r w:rsidR="00A831E6" w:rsidRPr="00A831E6">
        <w:rPr>
          <w:rFonts w:ascii="Verdana" w:eastAsia="Verdana" w:hAnsi="Verdana"/>
          <w:sz w:val="22"/>
          <w:szCs w:val="22"/>
        </w:rPr>
        <w:t>по своему выбору</w:t>
      </w:r>
      <w:r w:rsidR="005E2A74">
        <w:rPr>
          <w:rFonts w:ascii="Verdana" w:eastAsia="Verdana" w:hAnsi="Verdana"/>
          <w:sz w:val="22"/>
          <w:szCs w:val="22"/>
        </w:rPr>
        <w:t>:</w:t>
      </w:r>
    </w:p>
    <w:p w14:paraId="50FB86AA" w14:textId="07FDD0BD" w:rsidR="009F7E55" w:rsidRPr="009F7E55" w:rsidRDefault="005E2A74">
      <w:pPr>
        <w:ind w:firstLine="567"/>
        <w:jc w:val="both"/>
        <w:rPr>
          <w:rFonts w:ascii="Verdana" w:eastAsia="Verdana" w:hAnsi="Verdana"/>
          <w:sz w:val="22"/>
          <w:szCs w:val="22"/>
        </w:rPr>
      </w:pPr>
      <w:r>
        <w:rPr>
          <w:rFonts w:ascii="Verdana" w:eastAsia="Verdana" w:hAnsi="Verdana"/>
          <w:sz w:val="22"/>
          <w:szCs w:val="22"/>
        </w:rPr>
        <w:t>-</w:t>
      </w:r>
      <w:r w:rsidR="006C2578" w:rsidRPr="006C2578">
        <w:rPr>
          <w:rFonts w:ascii="Verdana" w:eastAsia="Verdana" w:hAnsi="Verdana"/>
          <w:sz w:val="22"/>
          <w:szCs w:val="22"/>
        </w:rPr>
        <w:t xml:space="preserve"> запретить дальнейшее проведение Работ </w:t>
      </w:r>
      <w:r>
        <w:rPr>
          <w:rFonts w:ascii="Verdana" w:eastAsia="Verdana" w:hAnsi="Verdana"/>
          <w:sz w:val="22"/>
          <w:szCs w:val="22"/>
        </w:rPr>
        <w:t xml:space="preserve">по Договору </w:t>
      </w:r>
      <w:r w:rsidR="006C2578" w:rsidRPr="006C2578">
        <w:rPr>
          <w:rFonts w:ascii="Verdana" w:eastAsia="Verdana" w:hAnsi="Verdana"/>
          <w:sz w:val="22"/>
          <w:szCs w:val="22"/>
        </w:rPr>
        <w:t xml:space="preserve">до устранения нарушений, направив </w:t>
      </w:r>
      <w:proofErr w:type="gramStart"/>
      <w:r w:rsidR="006C2578" w:rsidRPr="006C2578">
        <w:rPr>
          <w:rFonts w:ascii="Verdana" w:eastAsia="Verdana" w:hAnsi="Verdana"/>
          <w:sz w:val="22"/>
          <w:szCs w:val="22"/>
        </w:rPr>
        <w:t>Подрядчику</w:t>
      </w:r>
      <w:proofErr w:type="gramEnd"/>
      <w:r w:rsidR="006C2578" w:rsidRPr="006C2578">
        <w:rPr>
          <w:rFonts w:ascii="Verdana" w:eastAsia="Verdana" w:hAnsi="Verdana"/>
          <w:sz w:val="22"/>
          <w:szCs w:val="22"/>
        </w:rPr>
        <w:t xml:space="preserve"> письменное уведомление о запрете проведения Работ</w:t>
      </w:r>
      <w:r>
        <w:rPr>
          <w:rFonts w:ascii="Verdana" w:eastAsia="Verdana" w:hAnsi="Verdana"/>
          <w:sz w:val="22"/>
          <w:szCs w:val="22"/>
        </w:rPr>
        <w:t>;</w:t>
      </w:r>
    </w:p>
    <w:p w14:paraId="5C6A1A52" w14:textId="5FDF3D91" w:rsidR="009F7E55" w:rsidRPr="009F7E55" w:rsidRDefault="009F7E55">
      <w:pPr>
        <w:ind w:firstLine="567"/>
        <w:jc w:val="both"/>
        <w:rPr>
          <w:rFonts w:ascii="Verdana" w:eastAsia="Verdana" w:hAnsi="Verdana"/>
          <w:sz w:val="22"/>
          <w:szCs w:val="22"/>
        </w:rPr>
      </w:pPr>
      <w:r w:rsidRPr="009F7E55">
        <w:rPr>
          <w:rFonts w:ascii="Verdana" w:eastAsia="Verdana" w:hAnsi="Verdana"/>
          <w:sz w:val="22"/>
          <w:szCs w:val="22"/>
        </w:rPr>
        <w:t>- не принимать и</w:t>
      </w:r>
      <w:r w:rsidR="005E2A74">
        <w:rPr>
          <w:rFonts w:ascii="Verdana" w:eastAsia="Verdana" w:hAnsi="Verdana"/>
          <w:sz w:val="22"/>
          <w:szCs w:val="22"/>
        </w:rPr>
        <w:t>/или</w:t>
      </w:r>
      <w:r w:rsidRPr="009F7E55">
        <w:rPr>
          <w:rFonts w:ascii="Verdana" w:eastAsia="Verdana" w:hAnsi="Verdana"/>
          <w:sz w:val="22"/>
          <w:szCs w:val="22"/>
        </w:rPr>
        <w:t xml:space="preserve"> не оплачивать Работы до устранения всех недостатков выполненных Работ (дефектов, отклонений от условий Договора, Технической документации, НТД), выявленных при проверке (контроле) хода и качества выполнения Работ или приёмке Работ;</w:t>
      </w:r>
    </w:p>
    <w:p w14:paraId="6D80B193" w14:textId="3945EAF9" w:rsidR="009F7E55" w:rsidRPr="009F7E55" w:rsidRDefault="009F7E55">
      <w:pPr>
        <w:ind w:firstLine="567"/>
        <w:jc w:val="both"/>
        <w:rPr>
          <w:rFonts w:ascii="Verdana" w:eastAsia="Verdana" w:hAnsi="Verdana"/>
          <w:sz w:val="22"/>
          <w:szCs w:val="22"/>
        </w:rPr>
      </w:pPr>
      <w:r w:rsidRPr="009F7E55">
        <w:rPr>
          <w:rFonts w:ascii="Verdana" w:eastAsia="Verdana" w:hAnsi="Verdana"/>
          <w:sz w:val="22"/>
          <w:szCs w:val="22"/>
        </w:rPr>
        <w:t xml:space="preserve">- поручить выполнение работ по устранению </w:t>
      </w:r>
      <w:r w:rsidR="005E2A74" w:rsidRPr="009F7E55">
        <w:rPr>
          <w:rFonts w:ascii="Verdana" w:eastAsia="Verdana" w:hAnsi="Verdana"/>
          <w:sz w:val="22"/>
          <w:szCs w:val="22"/>
        </w:rPr>
        <w:t>указанны</w:t>
      </w:r>
      <w:r w:rsidR="005E2A74">
        <w:rPr>
          <w:rFonts w:ascii="Verdana" w:eastAsia="Verdana" w:hAnsi="Verdana"/>
          <w:sz w:val="22"/>
          <w:szCs w:val="22"/>
        </w:rPr>
        <w:t>х</w:t>
      </w:r>
      <w:r w:rsidR="005E2A74" w:rsidRPr="009F7E55">
        <w:rPr>
          <w:rFonts w:ascii="Verdana" w:eastAsia="Verdana" w:hAnsi="Verdana"/>
          <w:sz w:val="22"/>
          <w:szCs w:val="22"/>
        </w:rPr>
        <w:t xml:space="preserve"> выше недостатк</w:t>
      </w:r>
      <w:r w:rsidR="005E2A74">
        <w:rPr>
          <w:rFonts w:ascii="Verdana" w:eastAsia="Verdana" w:hAnsi="Verdana"/>
          <w:sz w:val="22"/>
          <w:szCs w:val="22"/>
        </w:rPr>
        <w:t>ов</w:t>
      </w:r>
      <w:r w:rsidR="005E2A74" w:rsidRPr="009F7E55">
        <w:rPr>
          <w:rFonts w:ascii="Verdana" w:eastAsia="Verdana" w:hAnsi="Verdana"/>
          <w:sz w:val="22"/>
          <w:szCs w:val="22"/>
        </w:rPr>
        <w:t xml:space="preserve"> (дефект</w:t>
      </w:r>
      <w:r w:rsidR="005E2A74">
        <w:rPr>
          <w:rFonts w:ascii="Verdana" w:eastAsia="Verdana" w:hAnsi="Verdana"/>
          <w:sz w:val="22"/>
          <w:szCs w:val="22"/>
        </w:rPr>
        <w:t>ов</w:t>
      </w:r>
      <w:r w:rsidR="005E2A74" w:rsidRPr="009F7E55">
        <w:rPr>
          <w:rFonts w:ascii="Verdana" w:eastAsia="Verdana" w:hAnsi="Verdana"/>
          <w:sz w:val="22"/>
          <w:szCs w:val="22"/>
        </w:rPr>
        <w:t>, отклонени</w:t>
      </w:r>
      <w:r w:rsidR="005E2A74">
        <w:rPr>
          <w:rFonts w:ascii="Verdana" w:eastAsia="Verdana" w:hAnsi="Verdana"/>
          <w:sz w:val="22"/>
          <w:szCs w:val="22"/>
        </w:rPr>
        <w:t>й</w:t>
      </w:r>
      <w:r w:rsidR="005E2A74" w:rsidRPr="009F7E55">
        <w:rPr>
          <w:rFonts w:ascii="Verdana" w:eastAsia="Verdana" w:hAnsi="Verdana"/>
          <w:sz w:val="22"/>
          <w:szCs w:val="22"/>
        </w:rPr>
        <w:t>)</w:t>
      </w:r>
      <w:r w:rsidR="005E2A74">
        <w:rPr>
          <w:rFonts w:ascii="Verdana" w:eastAsia="Verdana" w:hAnsi="Verdana"/>
          <w:sz w:val="22"/>
          <w:szCs w:val="22"/>
        </w:rPr>
        <w:t xml:space="preserve"> </w:t>
      </w:r>
      <w:r w:rsidRPr="009F7E55">
        <w:rPr>
          <w:rFonts w:ascii="Verdana" w:eastAsia="Verdana" w:hAnsi="Verdana"/>
          <w:sz w:val="22"/>
          <w:szCs w:val="22"/>
        </w:rPr>
        <w:t>другому лицу за счет Подрядчика;</w:t>
      </w:r>
    </w:p>
    <w:p w14:paraId="2A707482" w14:textId="65328F9E" w:rsidR="009F7E55" w:rsidRDefault="009F7E55">
      <w:pPr>
        <w:ind w:firstLine="567"/>
        <w:jc w:val="both"/>
        <w:rPr>
          <w:rFonts w:ascii="Verdana" w:eastAsia="Verdana" w:hAnsi="Verdana"/>
          <w:sz w:val="22"/>
          <w:szCs w:val="22"/>
        </w:rPr>
      </w:pPr>
      <w:r w:rsidRPr="009F7E55">
        <w:rPr>
          <w:rFonts w:ascii="Verdana" w:eastAsia="Verdana" w:hAnsi="Verdana"/>
          <w:sz w:val="22"/>
          <w:szCs w:val="22"/>
        </w:rPr>
        <w:t>- потребовать от Подрядчика возмещения убытков или использовать иные средства защиты, предусмотренные законодательством</w:t>
      </w:r>
      <w:r w:rsidR="005E2A74">
        <w:rPr>
          <w:rFonts w:ascii="Verdana" w:eastAsia="Verdana" w:hAnsi="Verdana"/>
          <w:sz w:val="22"/>
          <w:szCs w:val="22"/>
        </w:rPr>
        <w:t xml:space="preserve"> РФ</w:t>
      </w:r>
      <w:r w:rsidRPr="009F7E55">
        <w:rPr>
          <w:rFonts w:ascii="Verdana" w:eastAsia="Verdana" w:hAnsi="Verdana"/>
          <w:sz w:val="22"/>
          <w:szCs w:val="22"/>
        </w:rPr>
        <w:t>.</w:t>
      </w:r>
    </w:p>
    <w:p w14:paraId="12BBF69B" w14:textId="4FF066C2" w:rsidR="009F7E55" w:rsidRDefault="006C2578">
      <w:pPr>
        <w:ind w:firstLine="567"/>
        <w:jc w:val="both"/>
        <w:rPr>
          <w:rFonts w:ascii="Verdana" w:eastAsia="Verdana" w:hAnsi="Verdana"/>
          <w:sz w:val="22"/>
          <w:szCs w:val="22"/>
        </w:rPr>
      </w:pPr>
      <w:r w:rsidRPr="006C2578">
        <w:rPr>
          <w:rFonts w:ascii="Verdana" w:eastAsia="Verdana" w:hAnsi="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r w:rsidR="009F7E55" w:rsidRPr="009F7E55">
        <w:rPr>
          <w:rFonts w:eastAsia="Verdana"/>
          <w:sz w:val="22"/>
          <w:szCs w:val="22"/>
        </w:rPr>
        <w:t xml:space="preserve"> </w:t>
      </w:r>
      <w:r w:rsidR="009F7E55" w:rsidRPr="009F7E55">
        <w:rPr>
          <w:rFonts w:ascii="Verdana" w:eastAsia="Verdana" w:hAnsi="Verdana"/>
          <w:sz w:val="22"/>
          <w:szCs w:val="22"/>
        </w:rPr>
        <w:t>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p>
    <w:p w14:paraId="6BE9E8EC" w14:textId="6A20D3DE"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2.1.3. В случае выполнения Подрядчиком Работ с отступлением от условий Договора,</w:t>
      </w:r>
      <w:r w:rsidRPr="006C2578">
        <w:t xml:space="preserve"> </w:t>
      </w:r>
      <w:r w:rsidRPr="006C257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07998559" w14:textId="77777777" w:rsidR="006C2578" w:rsidRPr="006C2578" w:rsidRDefault="006C2578" w:rsidP="00CC297E">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безвозмездного устранения недостатков;</w:t>
      </w:r>
    </w:p>
    <w:p w14:paraId="279D521E" w14:textId="77777777" w:rsidR="006C2578" w:rsidRDefault="006C2578" w:rsidP="00CC297E">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соразмерного уменьшения установленной пунктом 6.1 Цены Договора за Работы.</w:t>
      </w:r>
    </w:p>
    <w:p w14:paraId="596417DF" w14:textId="77777777" w:rsidR="006C2578" w:rsidRDefault="006C2578">
      <w:pPr>
        <w:ind w:firstLine="567"/>
        <w:jc w:val="both"/>
        <w:rPr>
          <w:rFonts w:ascii="Verdana" w:hAnsi="Verdana"/>
          <w:sz w:val="22"/>
          <w:szCs w:val="22"/>
        </w:rPr>
      </w:pPr>
      <w:r w:rsidRPr="006C257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6C257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6FF4B115" w14:textId="77777777" w:rsidR="00AF3924" w:rsidRDefault="004C0C21">
      <w:pPr>
        <w:tabs>
          <w:tab w:val="left" w:pos="0"/>
        </w:tabs>
        <w:ind w:left="33" w:firstLine="540"/>
        <w:jc w:val="both"/>
        <w:rPr>
          <w:rFonts w:ascii="Verdana" w:hAnsi="Verdana"/>
          <w:sz w:val="22"/>
          <w:szCs w:val="22"/>
        </w:rPr>
      </w:pPr>
      <w:r w:rsidRPr="004C0C21">
        <w:rPr>
          <w:rFonts w:ascii="Verdana" w:hAnsi="Verdana"/>
          <w:sz w:val="22"/>
          <w:szCs w:val="22"/>
        </w:rPr>
        <w:t>Кроме того,</w:t>
      </w:r>
      <w:r w:rsidR="00C26390">
        <w:rPr>
          <w:rFonts w:ascii="Verdana" w:hAnsi="Verdana"/>
          <w:sz w:val="22"/>
          <w:szCs w:val="22"/>
        </w:rPr>
        <w:t xml:space="preserve"> </w:t>
      </w:r>
      <w:r w:rsidRPr="004C0C21">
        <w:rPr>
          <w:rFonts w:ascii="Verdana" w:hAnsi="Verdana"/>
          <w:sz w:val="22"/>
          <w:szCs w:val="22"/>
        </w:rPr>
        <w:t>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14:paraId="193A6220" w14:textId="77777777" w:rsidR="006C2578" w:rsidRPr="006C2578" w:rsidRDefault="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14:paraId="6FD323E3" w14:textId="77777777" w:rsidR="006C2578" w:rsidRPr="006C2578" w:rsidRDefault="006C2578" w:rsidP="00CC297E">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14:paraId="1214B97F" w14:textId="47BB7899" w:rsidR="006C2578" w:rsidRPr="006C2578" w:rsidRDefault="006C2578" w:rsidP="00CC297E">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401D04B2" w14:textId="7E0E5E98" w:rsidR="006C2578" w:rsidRPr="006C2578" w:rsidRDefault="006C2578" w:rsidP="00CC297E">
      <w:pPr>
        <w:numPr>
          <w:ilvl w:val="0"/>
          <w:numId w:val="13"/>
        </w:numPr>
        <w:autoSpaceDE w:val="0"/>
        <w:autoSpaceDN w:val="0"/>
        <w:adjustRightInd w:val="0"/>
        <w:ind w:left="0" w:firstLine="540"/>
        <w:contextualSpacing/>
        <w:jc w:val="both"/>
        <w:rPr>
          <w:rFonts w:ascii="Verdana" w:hAnsi="Verdana"/>
          <w:color w:val="000000"/>
          <w:sz w:val="22"/>
          <w:szCs w:val="22"/>
        </w:rPr>
      </w:pPr>
      <w:proofErr w:type="gramStart"/>
      <w:r w:rsidRPr="006C2578">
        <w:rPr>
          <w:rFonts w:ascii="Verdana" w:hAnsi="Verdana"/>
          <w:color w:val="000000"/>
          <w:sz w:val="22"/>
          <w:szCs w:val="22"/>
        </w:rPr>
        <w:t>если численность персонала Подрядчика согласно еженедельной отчетности Подрядчика, предоставляемой в соответствии с пунктом 2.3.1</w:t>
      </w:r>
      <w:r w:rsidR="00E04EA0">
        <w:rPr>
          <w:rFonts w:ascii="Verdana" w:hAnsi="Verdana"/>
          <w:color w:val="000000"/>
          <w:sz w:val="22"/>
          <w:szCs w:val="22"/>
        </w:rPr>
        <w:t>8</w:t>
      </w:r>
      <w:r w:rsidRPr="006C2578">
        <w:rPr>
          <w:rFonts w:ascii="Verdana" w:hAnsi="Verdana"/>
          <w:color w:val="000000"/>
          <w:sz w:val="22"/>
          <w:szCs w:val="22"/>
        </w:rPr>
        <w:t xml:space="preserve">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6C2578">
        <w:rPr>
          <w:rFonts w:ascii="Verdana" w:hAnsi="Verdana"/>
          <w:color w:val="000000"/>
          <w:sz w:val="22"/>
          <w:szCs w:val="22"/>
        </w:rPr>
        <w:t>, составляет менее 75% от заявленной в Приложении № 3 «График производства работ и движения рабочей силы» к Договору;</w:t>
      </w:r>
    </w:p>
    <w:p w14:paraId="3449E60C" w14:textId="3BD4A904" w:rsidR="006C2578" w:rsidRPr="006C2578" w:rsidRDefault="006C2578" w:rsidP="00CC297E">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 xml:space="preserve">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w:t>
      </w:r>
      <w:r w:rsidR="004B2964">
        <w:rPr>
          <w:rFonts w:ascii="Verdana" w:hAnsi="Verdana"/>
          <w:color w:val="000000"/>
          <w:sz w:val="22"/>
          <w:szCs w:val="22"/>
        </w:rPr>
        <w:t xml:space="preserve">(его субподрядчика) </w:t>
      </w:r>
      <w:r w:rsidRPr="006C2578">
        <w:rPr>
          <w:rFonts w:ascii="Verdana" w:hAnsi="Verdana"/>
          <w:color w:val="000000"/>
          <w:sz w:val="22"/>
          <w:szCs w:val="22"/>
        </w:rPr>
        <w:t>и/или о замене работников Подрядчика ненадлежащей квалификации</w:t>
      </w:r>
      <w:r w:rsidR="004B2964" w:rsidRPr="004B2964">
        <w:rPr>
          <w:rFonts w:ascii="Verdana" w:hAnsi="Verdana"/>
          <w:color w:val="000000"/>
          <w:sz w:val="22"/>
          <w:szCs w:val="22"/>
        </w:rPr>
        <w:t xml:space="preserve"> </w:t>
      </w:r>
      <w:r w:rsidR="004B2964" w:rsidRPr="005F5DD4">
        <w:rPr>
          <w:rFonts w:ascii="Verdana" w:hAnsi="Verdana"/>
          <w:color w:val="000000"/>
          <w:sz w:val="22"/>
          <w:szCs w:val="22"/>
        </w:rPr>
        <w:t>или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120B3BD8" w14:textId="77777777" w:rsidR="006C2578" w:rsidRPr="006C2578" w:rsidRDefault="006C2578" w:rsidP="00CC297E">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14:paraId="54038D02" w14:textId="77777777" w:rsidR="006C2578" w:rsidRPr="006C2578" w:rsidRDefault="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274560C4" w14:textId="084FE555" w:rsidR="006C2578" w:rsidRPr="006C2578" w:rsidRDefault="006C2578">
      <w:pPr>
        <w:autoSpaceDE w:val="0"/>
        <w:autoSpaceDN w:val="0"/>
        <w:adjustRightInd w:val="0"/>
        <w:ind w:firstLine="540"/>
        <w:contextualSpacing/>
        <w:jc w:val="both"/>
        <w:rPr>
          <w:rFonts w:ascii="Verdana" w:hAnsi="Verdana"/>
          <w:color w:val="000000"/>
          <w:sz w:val="22"/>
          <w:szCs w:val="22"/>
        </w:rPr>
      </w:pPr>
      <w:proofErr w:type="gramStart"/>
      <w:r w:rsidRPr="006C257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w:t>
      </w:r>
      <w:proofErr w:type="gramEnd"/>
      <w:r w:rsidRPr="006C2578">
        <w:rPr>
          <w:rFonts w:ascii="Verdana" w:hAnsi="Verdana"/>
          <w:color w:val="000000"/>
          <w:sz w:val="22"/>
          <w:szCs w:val="22"/>
        </w:rPr>
        <w:t xml:space="preserve">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2B9E0D48" w14:textId="77777777" w:rsidR="006C2578" w:rsidRPr="006C2578" w:rsidRDefault="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697040F8" w14:textId="77777777" w:rsidR="006C2578" w:rsidRPr="006C2578" w:rsidRDefault="006C2578">
      <w:pPr>
        <w:autoSpaceDE w:val="0"/>
        <w:autoSpaceDN w:val="0"/>
        <w:adjustRightInd w:val="0"/>
        <w:ind w:left="33" w:firstLine="507"/>
        <w:jc w:val="both"/>
        <w:rPr>
          <w:rFonts w:ascii="Verdana" w:hAnsi="Verdana" w:cs="Calibri"/>
          <w:color w:val="000000"/>
          <w:sz w:val="22"/>
          <w:szCs w:val="22"/>
        </w:rPr>
      </w:pPr>
      <w:r w:rsidRPr="006C2578">
        <w:rPr>
          <w:rFonts w:ascii="Verdana" w:hAnsi="Verdana"/>
          <w:color w:val="000000"/>
          <w:sz w:val="22"/>
          <w:szCs w:val="22"/>
        </w:rPr>
        <w:t xml:space="preserve">2.1.6. </w:t>
      </w:r>
      <w:r w:rsidRPr="006C257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6C2578">
        <w:rPr>
          <w:rFonts w:ascii="Verdana" w:hAnsi="Verdana"/>
          <w:color w:val="000000"/>
          <w:sz w:val="22"/>
          <w:szCs w:val="22"/>
        </w:rPr>
        <w:t>Графиком производства работ и движения рабочей силы (Приложение № 3 к Договору).</w:t>
      </w:r>
    </w:p>
    <w:p w14:paraId="127964AE" w14:textId="3337B245" w:rsidR="006C2578" w:rsidRPr="006C2578" w:rsidRDefault="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2.1.7. </w:t>
      </w:r>
      <w:r w:rsidRPr="006C2578">
        <w:rPr>
          <w:rFonts w:ascii="Verdana" w:hAnsi="Verdana" w:cs="Calibri"/>
          <w:color w:val="000000"/>
          <w:sz w:val="22"/>
          <w:szCs w:val="22"/>
        </w:rPr>
        <w:t>Заказчик вправе требовать</w:t>
      </w:r>
      <w:r w:rsidRPr="006C2578">
        <w:rPr>
          <w:rFonts w:ascii="Verdana" w:hAnsi="Verdana"/>
          <w:color w:val="000000"/>
          <w:sz w:val="22"/>
          <w:szCs w:val="22"/>
        </w:rPr>
        <w:t xml:space="preserve"> от Подрядчика заменить работников Подрядчика</w:t>
      </w:r>
      <w:r w:rsidR="004B2964">
        <w:rPr>
          <w:rFonts w:ascii="Verdana" w:hAnsi="Verdana"/>
          <w:color w:val="000000"/>
          <w:sz w:val="22"/>
          <w:szCs w:val="22"/>
        </w:rPr>
        <w:t xml:space="preserve"> (его субподрядчика)</w:t>
      </w:r>
      <w:r w:rsidRPr="006C2578">
        <w:rPr>
          <w:rFonts w:ascii="Verdana" w:hAnsi="Verdana"/>
          <w:color w:val="000000"/>
          <w:sz w:val="22"/>
          <w:szCs w:val="22"/>
        </w:rPr>
        <w:t>, квалификация которых не удовлетворяет требованиям Заказчика, установленным Договором</w:t>
      </w:r>
      <w:r w:rsidR="004B2964" w:rsidRPr="005F5DD4">
        <w:rPr>
          <w:rFonts w:ascii="Verdana" w:hAnsi="Verdana"/>
          <w:color w:val="000000"/>
          <w:sz w:val="22"/>
          <w:szCs w:val="22"/>
        </w:rPr>
        <w:t>, а также работников,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561820FB" w14:textId="77777777" w:rsidR="006C2578" w:rsidRPr="006C2578" w:rsidRDefault="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14:paraId="76B618BE" w14:textId="77777777" w:rsidR="006C2578" w:rsidRPr="006C2578" w:rsidRDefault="006C2578">
      <w:pPr>
        <w:ind w:firstLine="567"/>
        <w:jc w:val="both"/>
        <w:rPr>
          <w:rFonts w:ascii="Verdana" w:hAnsi="Verdana"/>
          <w:color w:val="000000"/>
          <w:sz w:val="22"/>
          <w:szCs w:val="22"/>
        </w:rPr>
      </w:pPr>
    </w:p>
    <w:p w14:paraId="42E02FE1" w14:textId="77777777" w:rsidR="006C2578" w:rsidRPr="006C2578" w:rsidRDefault="006C2578">
      <w:pPr>
        <w:ind w:firstLine="567"/>
        <w:jc w:val="both"/>
        <w:rPr>
          <w:rFonts w:ascii="Verdana" w:hAnsi="Verdana"/>
          <w:b/>
          <w:color w:val="000000"/>
          <w:sz w:val="22"/>
          <w:szCs w:val="22"/>
        </w:rPr>
      </w:pPr>
      <w:r w:rsidRPr="006C2578">
        <w:rPr>
          <w:rFonts w:ascii="Verdana" w:hAnsi="Verdana"/>
          <w:b/>
          <w:color w:val="000000"/>
          <w:sz w:val="22"/>
          <w:szCs w:val="22"/>
        </w:rPr>
        <w:t>2.2. Заказчик обязан:</w:t>
      </w:r>
    </w:p>
    <w:p w14:paraId="2D999225" w14:textId="77777777" w:rsidR="006C2578" w:rsidRPr="006C2578" w:rsidRDefault="006C2578" w:rsidP="00CC297E">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w:t>
      </w:r>
      <w:proofErr w:type="gramStart"/>
      <w:r w:rsidRPr="006C2578">
        <w:rPr>
          <w:rFonts w:ascii="Verdana" w:hAnsi="Verdana"/>
          <w:color w:val="000000"/>
          <w:sz w:val="22"/>
          <w:szCs w:val="22"/>
        </w:rPr>
        <w:t xml:space="preserve"> __ (___________) </w:t>
      </w:r>
      <w:proofErr w:type="gramEnd"/>
      <w:r w:rsidRPr="006C2578">
        <w:rPr>
          <w:rFonts w:ascii="Verdana" w:hAnsi="Verdana"/>
          <w:color w:val="000000"/>
          <w:sz w:val="22"/>
          <w:szCs w:val="22"/>
        </w:rPr>
        <w:t>календарных дней с даты заключения Договора по акту приема-передачи.</w:t>
      </w:r>
    </w:p>
    <w:p w14:paraId="361020ED" w14:textId="7C1DA7F2" w:rsidR="006C2578" w:rsidRPr="006C2578" w:rsidRDefault="006C2578" w:rsidP="00CC297E">
      <w:pPr>
        <w:numPr>
          <w:ilvl w:val="2"/>
          <w:numId w:val="7"/>
        </w:numPr>
        <w:ind w:left="0" w:firstLine="567"/>
        <w:contextualSpacing/>
        <w:jc w:val="both"/>
        <w:rPr>
          <w:rFonts w:ascii="Verdana" w:hAnsi="Verdana"/>
          <w:i/>
          <w:color w:val="000000"/>
          <w:sz w:val="22"/>
          <w:szCs w:val="22"/>
        </w:rPr>
      </w:pPr>
      <w:r w:rsidRPr="006C2578">
        <w:rPr>
          <w:rFonts w:ascii="Verdana" w:hAnsi="Verdana"/>
          <w:color w:val="000000"/>
          <w:sz w:val="22"/>
          <w:szCs w:val="22"/>
        </w:rPr>
        <w:t xml:space="preserve">Обеспечить подходы и подъезды к </w:t>
      </w:r>
      <w:r w:rsidR="00A54BF4">
        <w:rPr>
          <w:rFonts w:ascii="Verdana" w:hAnsi="Verdana"/>
          <w:color w:val="000000"/>
          <w:sz w:val="22"/>
          <w:szCs w:val="22"/>
        </w:rPr>
        <w:t>месту</w:t>
      </w:r>
      <w:r w:rsidR="00A54BF4" w:rsidRPr="006C2578">
        <w:rPr>
          <w:rFonts w:ascii="Verdana" w:hAnsi="Verdana"/>
          <w:color w:val="000000"/>
          <w:sz w:val="22"/>
          <w:szCs w:val="22"/>
        </w:rPr>
        <w:t xml:space="preserve"> </w:t>
      </w:r>
      <w:r w:rsidRPr="006C2578">
        <w:rPr>
          <w:rFonts w:ascii="Verdana" w:hAnsi="Verdana"/>
          <w:color w:val="000000"/>
          <w:sz w:val="22"/>
          <w:szCs w:val="22"/>
        </w:rPr>
        <w:t xml:space="preserve">производства Работ. </w:t>
      </w:r>
    </w:p>
    <w:p w14:paraId="23CC04E8" w14:textId="18C0E65A" w:rsidR="006C2578" w:rsidRPr="006C2578" w:rsidRDefault="006C2578" w:rsidP="00CC297E">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Обеспечить пригодное для проведения Работ состояние </w:t>
      </w:r>
      <w:r w:rsidR="00A54BF4">
        <w:rPr>
          <w:rFonts w:ascii="Verdana" w:hAnsi="Verdana"/>
          <w:color w:val="000000"/>
          <w:sz w:val="22"/>
          <w:szCs w:val="22"/>
        </w:rPr>
        <w:t>места проведения Работ</w:t>
      </w:r>
      <w:r w:rsidRPr="006C2578">
        <w:rPr>
          <w:rFonts w:ascii="Verdana" w:hAnsi="Verdana"/>
          <w:color w:val="000000"/>
          <w:sz w:val="22"/>
          <w:szCs w:val="22"/>
        </w:rPr>
        <w:t xml:space="preserve">. </w:t>
      </w:r>
    </w:p>
    <w:p w14:paraId="64E505D5" w14:textId="77777777" w:rsidR="006C2578" w:rsidRPr="006C2578" w:rsidRDefault="006C2578" w:rsidP="00CC297E">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w:t>
      </w:r>
      <w:proofErr w:type="spellStart"/>
      <w:r w:rsidRPr="006C2578">
        <w:rPr>
          <w:rFonts w:ascii="Verdana" w:hAnsi="Verdana"/>
          <w:color w:val="000000"/>
          <w:sz w:val="22"/>
          <w:szCs w:val="22"/>
        </w:rPr>
        <w:t>водоресурсами</w:t>
      </w:r>
      <w:proofErr w:type="spellEnd"/>
      <w:r w:rsidRPr="006C2578">
        <w:rPr>
          <w:rFonts w:ascii="Verdana" w:hAnsi="Verdana"/>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411D9625" w14:textId="77777777" w:rsidR="006C2578" w:rsidRPr="006C2578" w:rsidRDefault="006C2578" w:rsidP="00CC297E">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14:paraId="2715D426" w14:textId="77777777" w:rsidR="006C2578" w:rsidRPr="006C2578" w:rsidRDefault="006C2578" w:rsidP="00CC297E">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Оплатить выполненные Подрядчиком Работы по цене и в порядке, указанным в разделе 6 Договора.</w:t>
      </w:r>
    </w:p>
    <w:p w14:paraId="1BA91B14" w14:textId="4CE07658" w:rsidR="006C2578" w:rsidRPr="006C2578" w:rsidRDefault="006C2578">
      <w:pPr>
        <w:ind w:firstLine="567"/>
        <w:contextualSpacing/>
        <w:jc w:val="both"/>
        <w:rPr>
          <w:rFonts w:ascii="Verdana" w:hAnsi="Verdana"/>
          <w:color w:val="000000"/>
          <w:sz w:val="22"/>
          <w:szCs w:val="22"/>
        </w:rPr>
      </w:pPr>
      <w:r w:rsidRPr="006C2578">
        <w:rPr>
          <w:rFonts w:ascii="Verdana" w:hAnsi="Verdana"/>
          <w:color w:val="000000"/>
          <w:sz w:val="22"/>
          <w:szCs w:val="22"/>
        </w:rPr>
        <w:t>2.2.</w:t>
      </w:r>
      <w:r w:rsidR="001A1D54">
        <w:rPr>
          <w:rFonts w:ascii="Verdana" w:hAnsi="Verdana"/>
          <w:color w:val="000000"/>
          <w:sz w:val="22"/>
          <w:szCs w:val="22"/>
        </w:rPr>
        <w:t>7</w:t>
      </w:r>
      <w:r w:rsidRPr="006C2578">
        <w:rPr>
          <w:rFonts w:ascii="Verdana" w:hAnsi="Verdana"/>
          <w:color w:val="000000"/>
          <w:sz w:val="22"/>
          <w:szCs w:val="22"/>
        </w:rPr>
        <w:t xml:space="preserve">. Выполнить обязанности, предусмотренные в иных статьях и разделах Договора. </w:t>
      </w:r>
    </w:p>
    <w:p w14:paraId="418097D8" w14:textId="77777777" w:rsidR="006C2578" w:rsidRPr="006C2578" w:rsidRDefault="006C2578">
      <w:pPr>
        <w:ind w:firstLine="567"/>
        <w:jc w:val="both"/>
        <w:rPr>
          <w:rFonts w:ascii="Verdana" w:hAnsi="Verdana"/>
          <w:color w:val="000000"/>
          <w:sz w:val="22"/>
          <w:szCs w:val="22"/>
        </w:rPr>
      </w:pPr>
    </w:p>
    <w:p w14:paraId="7D4E218A" w14:textId="77777777" w:rsidR="006C2578" w:rsidRPr="006C2578" w:rsidRDefault="006C2578">
      <w:pPr>
        <w:ind w:firstLine="567"/>
        <w:jc w:val="both"/>
        <w:rPr>
          <w:rFonts w:ascii="Verdana" w:hAnsi="Verdana"/>
          <w:b/>
          <w:color w:val="000000"/>
          <w:sz w:val="22"/>
          <w:szCs w:val="22"/>
        </w:rPr>
      </w:pPr>
      <w:r w:rsidRPr="006C2578">
        <w:rPr>
          <w:rFonts w:ascii="Verdana" w:hAnsi="Verdana"/>
          <w:b/>
          <w:color w:val="000000"/>
          <w:sz w:val="22"/>
          <w:szCs w:val="22"/>
        </w:rPr>
        <w:t>2.3. Подрядчик обязан:</w:t>
      </w:r>
    </w:p>
    <w:p w14:paraId="3969B6C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2796A021" w14:textId="77777777" w:rsidR="006C2578" w:rsidRPr="006C2578" w:rsidRDefault="006C2578">
      <w:pPr>
        <w:tabs>
          <w:tab w:val="left" w:pos="1080"/>
        </w:tabs>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 До начала производства Работ (всех либо отдельной части):</w:t>
      </w:r>
    </w:p>
    <w:p w14:paraId="5889DAAB" w14:textId="77777777" w:rsidR="006C2578" w:rsidRPr="006C2578" w:rsidRDefault="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3B96B34E" w14:textId="77777777" w:rsidR="006C2578" w:rsidRPr="006C2578" w:rsidRDefault="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1F69815E" w14:textId="77777777" w:rsidR="006C2578" w:rsidRPr="006C2578" w:rsidRDefault="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6C2578">
        <w:rPr>
          <w:rFonts w:ascii="Verdana" w:hAnsi="Verdana"/>
          <w:color w:val="000000"/>
          <w:sz w:val="22"/>
          <w:szCs w:val="22"/>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14:paraId="2D94B84F" w14:textId="77777777" w:rsidR="006C2578" w:rsidRPr="006C2578" w:rsidRDefault="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3D6F7B47" w14:textId="77777777" w:rsidR="006C2578" w:rsidRDefault="006C2578">
      <w:pPr>
        <w:ind w:firstLine="567"/>
        <w:jc w:val="both"/>
        <w:rPr>
          <w:rFonts w:ascii="Verdana" w:hAnsi="Verdana"/>
          <w:color w:val="000000"/>
          <w:sz w:val="22"/>
          <w:szCs w:val="22"/>
        </w:rPr>
      </w:pPr>
      <w:r w:rsidRPr="006C257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14:paraId="78D91EB1" w14:textId="18063B60" w:rsidR="005568E4" w:rsidRPr="006C2578" w:rsidRDefault="005568E4">
      <w:pPr>
        <w:ind w:firstLine="567"/>
        <w:jc w:val="both"/>
        <w:rPr>
          <w:rFonts w:ascii="Verdana" w:hAnsi="Verdana"/>
          <w:color w:val="000000"/>
          <w:sz w:val="22"/>
          <w:szCs w:val="22"/>
        </w:rPr>
      </w:pPr>
      <w:r w:rsidRPr="007D13BC">
        <w:rPr>
          <w:rFonts w:ascii="Verdana" w:hAnsi="Verdana"/>
          <w:sz w:val="22"/>
        </w:rPr>
        <w:t xml:space="preserve">2.3.4. </w:t>
      </w:r>
      <w:r w:rsidRPr="008B6CC9">
        <w:rPr>
          <w:rFonts w:ascii="Verdana" w:hAnsi="Verdana"/>
          <w:sz w:val="22"/>
          <w:szCs w:val="22"/>
        </w:rPr>
        <w:t>Ознакомиться с предоставленн</w:t>
      </w:r>
      <w:r w:rsidR="00CA732A">
        <w:rPr>
          <w:rFonts w:ascii="Verdana" w:hAnsi="Verdana"/>
          <w:sz w:val="22"/>
          <w:szCs w:val="22"/>
        </w:rPr>
        <w:t>ой</w:t>
      </w:r>
      <w:r w:rsidRPr="008B6CC9">
        <w:rPr>
          <w:rFonts w:ascii="Verdana" w:hAnsi="Verdana"/>
          <w:sz w:val="22"/>
          <w:szCs w:val="22"/>
        </w:rPr>
        <w:t xml:space="preserve"> Заказчиком </w:t>
      </w:r>
      <w:r>
        <w:rPr>
          <w:rFonts w:ascii="Verdana" w:hAnsi="Verdana"/>
          <w:sz w:val="22"/>
          <w:szCs w:val="22"/>
        </w:rPr>
        <w:t>для исполнения Договора Технической документацией</w:t>
      </w:r>
      <w:r w:rsidRPr="008B6CC9">
        <w:rPr>
          <w:rFonts w:ascii="Verdana" w:hAnsi="Verdana"/>
          <w:sz w:val="22"/>
          <w:szCs w:val="22"/>
        </w:rPr>
        <w:t>, и при выявлении недостатков в н</w:t>
      </w:r>
      <w:r>
        <w:rPr>
          <w:rFonts w:ascii="Verdana" w:hAnsi="Verdana"/>
          <w:sz w:val="22"/>
          <w:szCs w:val="22"/>
        </w:rPr>
        <w:t>ей</w:t>
      </w:r>
      <w:r w:rsidRPr="008B6CC9">
        <w:rPr>
          <w:rFonts w:ascii="Verdana" w:hAnsi="Verdana"/>
          <w:sz w:val="22"/>
          <w:szCs w:val="22"/>
        </w:rPr>
        <w:t xml:space="preserve"> предоставить замечания в течение 5 (пяти) рабочих дней с момента получения так</w:t>
      </w:r>
      <w:r>
        <w:rPr>
          <w:rFonts w:ascii="Verdana" w:hAnsi="Verdana"/>
          <w:sz w:val="22"/>
          <w:szCs w:val="22"/>
        </w:rPr>
        <w:t>ой документации</w:t>
      </w:r>
      <w:r w:rsidRPr="008B6CC9">
        <w:rPr>
          <w:rFonts w:ascii="Verdana" w:hAnsi="Verdana"/>
          <w:sz w:val="22"/>
          <w:szCs w:val="22"/>
        </w:rPr>
        <w:t xml:space="preserve">. Непредставление замечаний Заказчику в указанный срок свидетельствует о проверке Подрядчиком </w:t>
      </w:r>
      <w:r>
        <w:rPr>
          <w:rFonts w:ascii="Verdana" w:hAnsi="Verdana"/>
          <w:sz w:val="22"/>
          <w:szCs w:val="22"/>
        </w:rPr>
        <w:t xml:space="preserve">Технической </w:t>
      </w:r>
      <w:proofErr w:type="gramStart"/>
      <w:r>
        <w:rPr>
          <w:rFonts w:ascii="Verdana" w:hAnsi="Verdana"/>
          <w:sz w:val="22"/>
          <w:szCs w:val="22"/>
        </w:rPr>
        <w:t>документации</w:t>
      </w:r>
      <w:proofErr w:type="gramEnd"/>
      <w:r w:rsidRPr="008B6CC9">
        <w:rPr>
          <w:rFonts w:ascii="Verdana" w:hAnsi="Verdana"/>
          <w:sz w:val="22"/>
          <w:szCs w:val="22"/>
        </w:rPr>
        <w:t xml:space="preserve"> и лишают Подрядчиком права ссылаться на недостатки так</w:t>
      </w:r>
      <w:r>
        <w:rPr>
          <w:rFonts w:ascii="Verdana" w:hAnsi="Verdana"/>
          <w:sz w:val="22"/>
          <w:szCs w:val="22"/>
        </w:rPr>
        <w:t>ой</w:t>
      </w:r>
      <w:r w:rsidRPr="008B6CC9">
        <w:rPr>
          <w:rFonts w:ascii="Verdana" w:hAnsi="Verdana"/>
          <w:sz w:val="22"/>
          <w:szCs w:val="22"/>
        </w:rPr>
        <w:t xml:space="preserve"> документ</w:t>
      </w:r>
      <w:r>
        <w:rPr>
          <w:rFonts w:ascii="Verdana" w:hAnsi="Verdana"/>
          <w:sz w:val="22"/>
          <w:szCs w:val="22"/>
        </w:rPr>
        <w:t>ации</w:t>
      </w:r>
      <w:r w:rsidRPr="008B6CC9">
        <w:rPr>
          <w:rFonts w:ascii="Verdana" w:hAnsi="Verdana"/>
          <w:sz w:val="22"/>
          <w:szCs w:val="22"/>
        </w:rPr>
        <w:t xml:space="preserve"> в дальнейшем.</w:t>
      </w:r>
    </w:p>
    <w:p w14:paraId="3C7B6C94" w14:textId="54DACD7C"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5</w:t>
      </w:r>
      <w:r w:rsidRPr="006C2578">
        <w:rPr>
          <w:rFonts w:ascii="Verdana" w:hAnsi="Verdana"/>
          <w:color w:val="000000"/>
          <w:sz w:val="22"/>
          <w:szCs w:val="22"/>
        </w:rPr>
        <w:t xml:space="preserve">.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14:paraId="66014267" w14:textId="04BEA08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6</w:t>
      </w:r>
      <w:r w:rsidRPr="006C2578">
        <w:rPr>
          <w:rFonts w:ascii="Verdana" w:hAnsi="Verdana"/>
          <w:color w:val="000000"/>
          <w:sz w:val="22"/>
          <w:szCs w:val="22"/>
        </w:rPr>
        <w:t>.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595D650C" w14:textId="20211DCE"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7</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Обеспечить наличие на Объекте </w:t>
      </w:r>
      <w:bookmarkStart w:id="1" w:name="OLE_LINK7"/>
      <w:bookmarkStart w:id="2" w:name="OLE_LINK8"/>
      <w:r w:rsidRPr="006C2578">
        <w:rPr>
          <w:rFonts w:ascii="Verdana" w:hAnsi="Verdana"/>
          <w:color w:val="000000"/>
          <w:sz w:val="22"/>
          <w:szCs w:val="22"/>
        </w:rPr>
        <w:t>необходимых для выполнения Работ технических средств и приспособлений</w:t>
      </w:r>
      <w:bookmarkEnd w:id="1"/>
      <w:bookmarkEnd w:id="2"/>
      <w:r w:rsidRPr="006C2578">
        <w:rPr>
          <w:rFonts w:ascii="Verdana" w:hAnsi="Verdana"/>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w:t>
      </w:r>
      <w:proofErr w:type="gramEnd"/>
      <w:r w:rsidRPr="006C2578">
        <w:rPr>
          <w:rFonts w:ascii="Verdana" w:hAnsi="Verdana"/>
          <w:color w:val="000000"/>
          <w:sz w:val="22"/>
          <w:szCs w:val="22"/>
        </w:rPr>
        <w:t xml:space="preserve">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14:paraId="6EFA7252" w14:textId="31813B9B"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8</w:t>
      </w:r>
      <w:r w:rsidRPr="006C2578">
        <w:rPr>
          <w:rFonts w:ascii="Verdana" w:hAnsi="Verdana"/>
          <w:color w:val="000000"/>
          <w:sz w:val="22"/>
          <w:szCs w:val="22"/>
        </w:rPr>
        <w:t xml:space="preserve">. В течение 10 (десяти) календарных дней после подписания Итогового акта сдачи-приемки выполненных работ вывезти за пределы </w:t>
      </w:r>
      <w:proofErr w:type="gramStart"/>
      <w:r w:rsidRPr="006C2578">
        <w:rPr>
          <w:rFonts w:ascii="Verdana" w:hAnsi="Verdana"/>
          <w:color w:val="000000"/>
          <w:sz w:val="22"/>
          <w:szCs w:val="22"/>
        </w:rPr>
        <w:t>Объекта</w:t>
      </w:r>
      <w:proofErr w:type="gramEnd"/>
      <w:r w:rsidRPr="006C2578">
        <w:rPr>
          <w:rFonts w:ascii="Verdana" w:hAnsi="Verdana"/>
          <w:color w:val="000000"/>
          <w:sz w:val="22"/>
          <w:szCs w:val="22"/>
        </w:rPr>
        <w:t xml:space="preserve">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r w:rsidR="00104E21" w:rsidRPr="00CB5F56">
        <w:rPr>
          <w:rFonts w:ascii="Verdana" w:hAnsi="Verdana"/>
          <w:sz w:val="22"/>
          <w:szCs w:val="22"/>
        </w:rPr>
        <w:t>, демонтировать возведенные им временные здания и сооружения</w:t>
      </w:r>
      <w:r w:rsidRPr="006C2578">
        <w:rPr>
          <w:rFonts w:ascii="Verdana" w:hAnsi="Verdana"/>
          <w:color w:val="000000"/>
          <w:sz w:val="22"/>
          <w:szCs w:val="22"/>
        </w:rPr>
        <w:t>.</w:t>
      </w:r>
    </w:p>
    <w:p w14:paraId="1900A263" w14:textId="25C5AE33"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9</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Безвозмездно исправить по требованию Заказчика все выявленные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w:t>
      </w:r>
      <w:r w:rsidR="00A54BF4">
        <w:rPr>
          <w:rFonts w:ascii="Verdana" w:hAnsi="Verdana"/>
          <w:color w:val="000000"/>
          <w:sz w:val="22"/>
          <w:szCs w:val="22"/>
        </w:rPr>
        <w:t xml:space="preserve"> (в том числе путём внесения </w:t>
      </w:r>
      <w:r w:rsidR="00496306">
        <w:rPr>
          <w:rFonts w:ascii="Verdana" w:hAnsi="Verdana"/>
          <w:color w:val="000000"/>
          <w:sz w:val="22"/>
          <w:szCs w:val="22"/>
        </w:rPr>
        <w:t xml:space="preserve">представителем Заказчика </w:t>
      </w:r>
      <w:r w:rsidR="00A54BF4">
        <w:rPr>
          <w:rFonts w:ascii="Verdana" w:hAnsi="Verdana"/>
          <w:color w:val="000000"/>
          <w:sz w:val="22"/>
          <w:szCs w:val="22"/>
        </w:rPr>
        <w:t>соответствующей записи в журнал производства работ)</w:t>
      </w:r>
      <w:r w:rsidRPr="006C2578">
        <w:rPr>
          <w:rFonts w:ascii="Verdana" w:hAnsi="Verdana"/>
          <w:color w:val="000000"/>
          <w:sz w:val="22"/>
          <w:szCs w:val="22"/>
        </w:rPr>
        <w:t>, если Заказчиком не установлен с учетом</w:t>
      </w:r>
      <w:proofErr w:type="gramEnd"/>
      <w:r w:rsidRPr="006C2578">
        <w:rPr>
          <w:rFonts w:ascii="Verdana" w:hAnsi="Verdana"/>
          <w:color w:val="000000"/>
          <w:sz w:val="22"/>
          <w:szCs w:val="22"/>
        </w:rPr>
        <w:t xml:space="preserve"> характера необходимых доработок более длительный срок.</w:t>
      </w:r>
    </w:p>
    <w:p w14:paraId="4862675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02233100" w14:textId="7E420509"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10</w:t>
      </w:r>
      <w:r w:rsidRPr="006C2578">
        <w:rPr>
          <w:rFonts w:ascii="Verdana" w:hAnsi="Verdana"/>
          <w:color w:val="000000"/>
          <w:sz w:val="22"/>
          <w:szCs w:val="22"/>
        </w:rPr>
        <w:t xml:space="preserve">. Выполнить Работу собственными силами или с привлечением с письменного согласия Заказчика третьих лиц с использованием оборудования и материалов, </w:t>
      </w:r>
      <w:r w:rsidR="008D52B7">
        <w:rPr>
          <w:rFonts w:ascii="Verdana" w:hAnsi="Verdana"/>
          <w:color w:val="000000"/>
          <w:sz w:val="22"/>
          <w:szCs w:val="22"/>
        </w:rPr>
        <w:t xml:space="preserve">которые предоставляются </w:t>
      </w:r>
      <w:r w:rsidRPr="006C2578">
        <w:rPr>
          <w:rFonts w:ascii="Verdana" w:hAnsi="Verdana"/>
          <w:color w:val="000000"/>
          <w:sz w:val="22"/>
          <w:szCs w:val="22"/>
        </w:rPr>
        <w:t xml:space="preserve">Подрядчиком в соответствии с Приложением № 4 к Договору. </w:t>
      </w:r>
    </w:p>
    <w:p w14:paraId="1B1B8FEA" w14:textId="3783630C"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1</w:t>
      </w:r>
      <w:r w:rsidRPr="006C2578">
        <w:rPr>
          <w:rFonts w:ascii="Verdana" w:hAnsi="Verdana"/>
          <w:color w:val="000000"/>
          <w:sz w:val="22"/>
          <w:szCs w:val="22"/>
        </w:rPr>
        <w:t xml:space="preserve">. </w:t>
      </w:r>
      <w:proofErr w:type="gramStart"/>
      <w:r w:rsidRPr="006C2578">
        <w:rPr>
          <w:rFonts w:ascii="Verdana" w:hAnsi="Verdana"/>
          <w:color w:val="000000"/>
          <w:sz w:val="22"/>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6C2578">
        <w:rPr>
          <w:rFonts w:ascii="Verdana" w:hAnsi="Verdana"/>
          <w:color w:val="000000"/>
          <w:sz w:val="22"/>
          <w:szCs w:val="22"/>
        </w:rPr>
        <w:t xml:space="preserve">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0B6CBF5B" w14:textId="467BA2E5"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2</w:t>
      </w:r>
      <w:r w:rsidRPr="006C2578">
        <w:rPr>
          <w:rFonts w:ascii="Verdana" w:hAnsi="Verdana"/>
          <w:color w:val="000000"/>
          <w:sz w:val="22"/>
          <w:szCs w:val="22"/>
        </w:rPr>
        <w:t xml:space="preserve">.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6C2578">
        <w:rPr>
          <w:rFonts w:ascii="Verdana" w:hAnsi="Verdana"/>
          <w:color w:val="000000"/>
          <w:sz w:val="22"/>
          <w:szCs w:val="22"/>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РД 34.03.201-97»).</w:t>
      </w:r>
      <w:proofErr w:type="gramEnd"/>
      <w:r w:rsidRPr="006C2578">
        <w:rPr>
          <w:rFonts w:ascii="Verdana" w:hAnsi="Verdana"/>
          <w:color w:val="000000"/>
          <w:sz w:val="22"/>
          <w:szCs w:val="22"/>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65F5CB24" w14:textId="1024F560"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3</w:t>
      </w:r>
      <w:r w:rsidRPr="006C2578">
        <w:rPr>
          <w:rFonts w:ascii="Verdana" w:hAnsi="Verdana"/>
          <w:color w:val="000000"/>
          <w:sz w:val="22"/>
          <w:szCs w:val="22"/>
        </w:rPr>
        <w:t>.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217F100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w:t>
      </w:r>
    </w:p>
    <w:p w14:paraId="229792C0" w14:textId="77777777" w:rsidR="006C2578" w:rsidRPr="006C2578" w:rsidRDefault="006C2578">
      <w:pPr>
        <w:ind w:firstLine="567"/>
        <w:jc w:val="both"/>
        <w:rPr>
          <w:rFonts w:ascii="Verdana" w:hAnsi="Verdana"/>
          <w:color w:val="000000"/>
          <w:sz w:val="22"/>
          <w:szCs w:val="22"/>
        </w:rPr>
      </w:pPr>
      <w:proofErr w:type="gramStart"/>
      <w:r w:rsidRPr="006C2578">
        <w:rPr>
          <w:rFonts w:ascii="Verdana" w:hAnsi="Verdana"/>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w:t>
      </w:r>
      <w:r w:rsidR="00445040">
        <w:rPr>
          <w:rFonts w:ascii="Verdana" w:hAnsi="Verdana"/>
          <w:color w:val="000000"/>
          <w:sz w:val="22"/>
          <w:szCs w:val="22"/>
        </w:rPr>
        <w:t>рии филиала «Березовская ГРЭС» 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Заказчик имеет право не допустить на территорию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как работника, допустившего такое нарушение, так и всех работников бригады (смены) в состав которой входил этот работник.</w:t>
      </w:r>
      <w:proofErr w:type="gramEnd"/>
    </w:p>
    <w:p w14:paraId="2BE582E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Выявление несанкционированного вывоза/выноса работником Подрядчика товарно-материальных ценностей</w:t>
      </w:r>
      <w:r w:rsidR="00987BBC">
        <w:rPr>
          <w:rFonts w:ascii="Verdana" w:hAnsi="Verdana"/>
          <w:color w:val="000000"/>
          <w:sz w:val="22"/>
          <w:szCs w:val="22"/>
        </w:rPr>
        <w:t>,</w:t>
      </w:r>
      <w:r w:rsidRPr="006C2578">
        <w:rPr>
          <w:rFonts w:ascii="Verdana" w:hAnsi="Verdana"/>
          <w:color w:val="000000"/>
          <w:sz w:val="22"/>
          <w:szCs w:val="22"/>
        </w:rPr>
        <w:t xml:space="preserve"> принадлежащих Заказчику и/или третьим лицам</w:t>
      </w:r>
      <w:r w:rsidR="00987BBC">
        <w:rPr>
          <w:rFonts w:ascii="Verdana" w:hAnsi="Verdana"/>
          <w:color w:val="000000"/>
          <w:sz w:val="22"/>
          <w:szCs w:val="22"/>
        </w:rPr>
        <w:t>,</w:t>
      </w:r>
      <w:r w:rsidRPr="006C2578">
        <w:rPr>
          <w:rFonts w:ascii="Verdana" w:hAnsi="Verdana"/>
          <w:color w:val="000000"/>
          <w:sz w:val="22"/>
          <w:szCs w:val="22"/>
        </w:rPr>
        <w:t xml:space="preserve">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14:paraId="1EDC9A4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1016BFDA" w14:textId="3B51D2DA" w:rsidR="006C2578" w:rsidRPr="006C2578" w:rsidRDefault="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w:t>
      </w:r>
      <w:r w:rsidR="00496306">
        <w:rPr>
          <w:rFonts w:ascii="Verdana" w:hAnsi="Verdana"/>
          <w:color w:val="000000"/>
          <w:sz w:val="22"/>
          <w:szCs w:val="22"/>
        </w:rPr>
        <w:t> </w:t>
      </w:r>
      <w:r w:rsidRPr="006C2578">
        <w:rPr>
          <w:rFonts w:ascii="Verdana" w:hAnsi="Verdana"/>
          <w:color w:val="000000"/>
          <w:sz w:val="22"/>
          <w:szCs w:val="22"/>
        </w:rPr>
        <w:t>«</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w:t>
      </w:r>
      <w:r w:rsidR="005907AC">
        <w:rPr>
          <w:rFonts w:ascii="Verdana" w:hAnsi="Verdana"/>
          <w:color w:val="000000"/>
          <w:sz w:val="22"/>
          <w:szCs w:val="22"/>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6C2578">
        <w:rPr>
          <w:rFonts w:ascii="Verdana" w:hAnsi="Verdana"/>
          <w:color w:val="000000"/>
          <w:sz w:val="22"/>
          <w:szCs w:val="22"/>
        </w:rPr>
        <w:t>Подрядчик выплачивает Заказчику штраф в размере 300 000 (триста тысяч) рублей за каждый такой зафиксированный случай.</w:t>
      </w:r>
      <w:proofErr w:type="gramEnd"/>
      <w:r w:rsidRPr="006C2578">
        <w:rPr>
          <w:rFonts w:ascii="Verdana" w:hAnsi="Verdana"/>
          <w:color w:val="000000"/>
          <w:sz w:val="22"/>
          <w:szCs w:val="22"/>
        </w:rPr>
        <w:t xml:space="preserve"> Штраф уплачивается в порядке, установленном пунктом 9.15 Договора.</w:t>
      </w:r>
    </w:p>
    <w:p w14:paraId="53CADAEC" w14:textId="74E6109B"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4</w:t>
      </w:r>
      <w:r w:rsidRPr="006C2578">
        <w:rPr>
          <w:rFonts w:ascii="Verdana" w:hAnsi="Verdana"/>
          <w:color w:val="000000"/>
          <w:sz w:val="22"/>
          <w:szCs w:val="22"/>
        </w:rPr>
        <w:t>.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14:paraId="283D699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5707FE13" w14:textId="3917F502"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5</w:t>
      </w:r>
      <w:r w:rsidRPr="006C2578">
        <w:rPr>
          <w:rFonts w:ascii="Verdana" w:hAnsi="Verdana"/>
          <w:color w:val="000000"/>
          <w:sz w:val="22"/>
          <w:szCs w:val="22"/>
        </w:rPr>
        <w:t>.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68AAF84A" w14:textId="033210BD" w:rsidR="002F677A" w:rsidRPr="007D13BC" w:rsidRDefault="006C2578">
      <w:pPr>
        <w:ind w:firstLine="567"/>
        <w:jc w:val="both"/>
        <w:rPr>
          <w:rFonts w:ascii="Verdana" w:hAnsi="Verdana"/>
          <w:sz w:val="22"/>
        </w:rPr>
      </w:pPr>
      <w:r w:rsidRPr="006C2578">
        <w:rPr>
          <w:rFonts w:ascii="Verdana" w:hAnsi="Verdana"/>
          <w:color w:val="000000"/>
          <w:sz w:val="22"/>
          <w:szCs w:val="22"/>
        </w:rPr>
        <w:t>2.3.1</w:t>
      </w:r>
      <w:r w:rsidR="002F677A">
        <w:rPr>
          <w:rFonts w:ascii="Verdana" w:hAnsi="Verdana"/>
          <w:color w:val="000000"/>
          <w:sz w:val="22"/>
          <w:szCs w:val="22"/>
        </w:rPr>
        <w:t>6</w:t>
      </w:r>
      <w:r w:rsidRPr="006C2578">
        <w:rPr>
          <w:rFonts w:ascii="Verdana" w:hAnsi="Verdana"/>
          <w:color w:val="000000"/>
          <w:sz w:val="22"/>
          <w:szCs w:val="22"/>
        </w:rPr>
        <w:t xml:space="preserve">. </w:t>
      </w:r>
      <w:r w:rsidR="002F677A" w:rsidRPr="00F36DC3">
        <w:rPr>
          <w:rFonts w:ascii="Verdana" w:hAnsi="Verdana"/>
          <w:sz w:val="22"/>
          <w:szCs w:val="22"/>
        </w:rPr>
        <w:t>Немедленно письменно извещать Заказчика:</w:t>
      </w:r>
    </w:p>
    <w:p w14:paraId="0204237A" w14:textId="77777777" w:rsidR="002F677A" w:rsidRDefault="002F677A">
      <w:pPr>
        <w:ind w:firstLine="567"/>
        <w:jc w:val="both"/>
        <w:rPr>
          <w:rFonts w:ascii="Verdana" w:hAnsi="Verdana"/>
          <w:sz w:val="22"/>
          <w:szCs w:val="22"/>
        </w:rPr>
      </w:pPr>
      <w:r w:rsidRPr="00F36DC3">
        <w:rPr>
          <w:rFonts w:ascii="Verdana" w:hAnsi="Verdana"/>
          <w:sz w:val="22"/>
          <w:szCs w:val="22"/>
        </w:rPr>
        <w:t>- о необходимости отступления от Технического задания (приложение № 1 к Договору) при выполнении Работ;</w:t>
      </w:r>
    </w:p>
    <w:p w14:paraId="73D1A4B5" w14:textId="77777777" w:rsidR="002F677A" w:rsidRDefault="002F677A">
      <w:pPr>
        <w:autoSpaceDE w:val="0"/>
        <w:autoSpaceDN w:val="0"/>
        <w:adjustRightInd w:val="0"/>
        <w:ind w:firstLine="540"/>
        <w:jc w:val="both"/>
        <w:rPr>
          <w:rFonts w:ascii="Verdana" w:hAnsi="Verdana" w:cs="Verdana"/>
          <w:sz w:val="22"/>
          <w:szCs w:val="22"/>
        </w:rPr>
      </w:pPr>
      <w:r>
        <w:rPr>
          <w:rFonts w:ascii="Verdana" w:hAnsi="Verdana" w:cs="Verdana"/>
          <w:sz w:val="22"/>
          <w:szCs w:val="22"/>
        </w:rPr>
        <w:t>- о непригодности или недоброкачественности предоставленных Заказчиком материалов и оборудования;</w:t>
      </w:r>
    </w:p>
    <w:p w14:paraId="4CA8A619" w14:textId="77777777" w:rsidR="002F677A" w:rsidRPr="00F36DC3" w:rsidRDefault="002F677A">
      <w:pPr>
        <w:ind w:firstLine="567"/>
        <w:jc w:val="both"/>
        <w:rPr>
          <w:rFonts w:ascii="Verdana" w:hAnsi="Verdana"/>
          <w:sz w:val="22"/>
          <w:szCs w:val="22"/>
        </w:rPr>
      </w:pPr>
      <w:r w:rsidRPr="00F36DC3">
        <w:rPr>
          <w:rFonts w:ascii="Verdana" w:hAnsi="Verdana"/>
          <w:sz w:val="22"/>
          <w:szCs w:val="22"/>
        </w:rPr>
        <w:t xml:space="preserve">- об обнаружении риска наступления неблагоприятных для Заказчика последствий выполнения его указаний о способе выполнения Работ; </w:t>
      </w:r>
    </w:p>
    <w:p w14:paraId="7CF8DEAD" w14:textId="77777777" w:rsidR="002F677A" w:rsidRPr="00F36DC3" w:rsidRDefault="002F677A">
      <w:pPr>
        <w:ind w:firstLine="567"/>
        <w:jc w:val="both"/>
        <w:rPr>
          <w:rFonts w:ascii="Verdana" w:hAnsi="Verdana"/>
          <w:sz w:val="22"/>
          <w:szCs w:val="22"/>
        </w:rPr>
      </w:pPr>
      <w:r w:rsidRPr="00F36DC3">
        <w:rPr>
          <w:rFonts w:ascii="Verdana" w:hAnsi="Verdana"/>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14:paraId="72838BA1" w14:textId="77777777" w:rsidR="002F677A" w:rsidRDefault="002F677A">
      <w:pPr>
        <w:ind w:firstLine="567"/>
        <w:jc w:val="both"/>
        <w:rPr>
          <w:rFonts w:ascii="Verdana" w:hAnsi="Verdana"/>
          <w:sz w:val="22"/>
          <w:szCs w:val="22"/>
        </w:rPr>
      </w:pPr>
      <w:r>
        <w:rPr>
          <w:rFonts w:ascii="Verdana" w:hAnsi="Verdana"/>
          <w:sz w:val="22"/>
          <w:szCs w:val="22"/>
        </w:rPr>
        <w:t xml:space="preserve">Письменное извещение должно быть представлено Заказчику не позднее 1 (одного) рабочего дня с момента обнаружения соответствующего обстоятельства, а в отношении предоставленных Заказчиком материалов и оборудования – не позднее 3 (трех) рабочих дней с момента их передачи Подрядчику. </w:t>
      </w:r>
    </w:p>
    <w:p w14:paraId="3B909833" w14:textId="05C1E7F4" w:rsidR="006C2578" w:rsidRPr="006C2578" w:rsidRDefault="002F677A">
      <w:pPr>
        <w:ind w:firstLine="567"/>
        <w:jc w:val="both"/>
        <w:rPr>
          <w:rFonts w:ascii="Verdana" w:hAnsi="Verdana"/>
          <w:color w:val="000000"/>
          <w:sz w:val="22"/>
          <w:szCs w:val="22"/>
        </w:rPr>
      </w:pPr>
      <w:r>
        <w:rPr>
          <w:rFonts w:ascii="Verdana" w:hAnsi="Verdana"/>
          <w:sz w:val="22"/>
          <w:szCs w:val="22"/>
        </w:rPr>
        <w:t>Подрядчик не уведомивший Заказчика в указанные сроки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w:t>
      </w:r>
      <w:proofErr w:type="gramStart"/>
      <w:r>
        <w:rPr>
          <w:rFonts w:ascii="Verdana" w:hAnsi="Verdana"/>
          <w:sz w:val="22"/>
          <w:szCs w:val="22"/>
        </w:rPr>
        <w:t>е</w:t>
      </w:r>
      <w:proofErr w:type="gramEnd"/>
      <w:r>
        <w:rPr>
          <w:rFonts w:ascii="Verdana" w:hAnsi="Verdana"/>
          <w:sz w:val="22"/>
          <w:szCs w:val="22"/>
        </w:rPr>
        <w:t xml:space="preserve"> освобождения или ограничения ответственности по Договору.</w:t>
      </w:r>
    </w:p>
    <w:p w14:paraId="352BA7FB" w14:textId="32B8DFA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7</w:t>
      </w:r>
      <w:r w:rsidRPr="006C2578">
        <w:rPr>
          <w:rFonts w:ascii="Verdana" w:hAnsi="Verdana"/>
          <w:color w:val="000000"/>
          <w:sz w:val="22"/>
          <w:szCs w:val="22"/>
        </w:rPr>
        <w:t>.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66D81EA6" w14:textId="7968DDF6" w:rsidR="006C2578" w:rsidRPr="006C2578" w:rsidRDefault="006C2578">
      <w:pPr>
        <w:ind w:firstLine="567"/>
        <w:jc w:val="both"/>
        <w:rPr>
          <w:rFonts w:ascii="Verdana" w:hAnsi="Verdana"/>
          <w:sz w:val="22"/>
          <w:szCs w:val="22"/>
        </w:rPr>
      </w:pPr>
      <w:r w:rsidRPr="006C2578">
        <w:rPr>
          <w:rFonts w:ascii="Verdana" w:hAnsi="Verdana"/>
          <w:sz w:val="22"/>
          <w:szCs w:val="22"/>
        </w:rPr>
        <w:t>2.3.1</w:t>
      </w:r>
      <w:r w:rsidR="002F677A">
        <w:rPr>
          <w:rFonts w:ascii="Verdana" w:hAnsi="Verdana"/>
          <w:sz w:val="22"/>
          <w:szCs w:val="22"/>
        </w:rPr>
        <w:t>8</w:t>
      </w:r>
      <w:r w:rsidRPr="006C2578">
        <w:rPr>
          <w:rFonts w:ascii="Verdana" w:hAnsi="Verdana"/>
          <w:sz w:val="22"/>
          <w:szCs w:val="22"/>
        </w:rPr>
        <w:t xml:space="preserve">. </w:t>
      </w:r>
      <w:proofErr w:type="gramStart"/>
      <w:r w:rsidRPr="006C2578">
        <w:rPr>
          <w:rFonts w:ascii="Verdana" w:hAnsi="Verdana"/>
          <w:sz w:val="22"/>
          <w:szCs w:val="22"/>
        </w:rPr>
        <w:t>Еженедельно в первый рабочий день недели, следующей за отчетной,</w:t>
      </w:r>
      <w:r w:rsidRPr="006C2578">
        <w:rPr>
          <w:rFonts w:ascii="Verdana" w:hAnsi="Verdana"/>
          <w:color w:val="000000"/>
          <w:sz w:val="22"/>
          <w:szCs w:val="22"/>
        </w:rPr>
        <w:t xml:space="preserve"> </w:t>
      </w:r>
      <w:r w:rsidRPr="006C257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14:paraId="0C1CB7AD" w14:textId="47182479" w:rsidR="006C2578" w:rsidRPr="006C2578" w:rsidRDefault="006C2578">
      <w:pPr>
        <w:shd w:val="clear" w:color="auto" w:fill="FFFFFF"/>
        <w:ind w:firstLine="567"/>
        <w:jc w:val="both"/>
        <w:rPr>
          <w:rFonts w:ascii="Verdana" w:hAnsi="Verdana"/>
          <w:sz w:val="22"/>
          <w:szCs w:val="22"/>
        </w:rPr>
      </w:pPr>
      <w:r w:rsidRPr="006C2578">
        <w:rPr>
          <w:rFonts w:ascii="Verdana" w:hAnsi="Verdana"/>
          <w:color w:val="000000"/>
          <w:sz w:val="22"/>
          <w:szCs w:val="22"/>
        </w:rPr>
        <w:t>2.3.1</w:t>
      </w:r>
      <w:r w:rsidR="002F677A">
        <w:rPr>
          <w:rFonts w:ascii="Verdana" w:hAnsi="Verdana"/>
          <w:color w:val="000000"/>
          <w:sz w:val="22"/>
          <w:szCs w:val="22"/>
        </w:rPr>
        <w:t>9</w:t>
      </w:r>
      <w:r w:rsidRPr="006C2578">
        <w:rPr>
          <w:rFonts w:ascii="Verdana" w:hAnsi="Verdana"/>
          <w:color w:val="000000"/>
          <w:sz w:val="22"/>
          <w:szCs w:val="22"/>
        </w:rPr>
        <w:t>.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44BF1481" w14:textId="77777777" w:rsidR="006C2578" w:rsidRPr="006C2578" w:rsidRDefault="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71827C97" w14:textId="77777777" w:rsidR="006C2578" w:rsidRPr="006C2578" w:rsidRDefault="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6C2578">
        <w:rPr>
          <w:rFonts w:ascii="Verdana" w:hAnsi="Verdana"/>
          <w:color w:val="000000"/>
          <w:sz w:val="22"/>
          <w:szCs w:val="22"/>
        </w:rPr>
        <w:t>с даты приемки</w:t>
      </w:r>
      <w:proofErr w:type="gramEnd"/>
      <w:r w:rsidRPr="006C2578">
        <w:rPr>
          <w:rFonts w:ascii="Verdana" w:hAnsi="Verdana"/>
          <w:color w:val="000000"/>
          <w:sz w:val="22"/>
          <w:szCs w:val="22"/>
        </w:rPr>
        <w:t xml:space="preserve"> Заказчиком скрытых Работ.</w:t>
      </w:r>
    </w:p>
    <w:p w14:paraId="35F2A3FE" w14:textId="043C0469" w:rsidR="006C2578" w:rsidRPr="006C2578" w:rsidRDefault="006C2578">
      <w:pPr>
        <w:shd w:val="clear" w:color="auto" w:fill="FFFFFF"/>
        <w:tabs>
          <w:tab w:val="left" w:pos="720"/>
        </w:tabs>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20</w:t>
      </w:r>
      <w:r w:rsidRPr="006C2578">
        <w:rPr>
          <w:rFonts w:ascii="Verdana" w:hAnsi="Verdana"/>
          <w:color w:val="000000"/>
          <w:sz w:val="22"/>
          <w:szCs w:val="22"/>
        </w:rPr>
        <w:t xml:space="preserve">. </w:t>
      </w:r>
      <w:proofErr w:type="gramStart"/>
      <w:r w:rsidRPr="006C2578">
        <w:rPr>
          <w:rFonts w:ascii="Verdana" w:hAnsi="Verdana"/>
          <w:color w:val="000000"/>
          <w:sz w:val="22"/>
          <w:szCs w:val="22"/>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14:paraId="388A19EC" w14:textId="0D81EA71"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1</w:t>
      </w:r>
      <w:r w:rsidRPr="006C2578">
        <w:rPr>
          <w:rFonts w:ascii="Verdana" w:hAnsi="Verdana"/>
          <w:color w:val="000000"/>
          <w:sz w:val="22"/>
          <w:szCs w:val="22"/>
        </w:rPr>
        <w:t xml:space="preserve">. Соблюдать требования Стандарта организации «О мерах безопасности при работе с асбестом и асбестосодержащими материалами на объектах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(Приложение № 6 к Договору).</w:t>
      </w:r>
    </w:p>
    <w:p w14:paraId="251133A0" w14:textId="77854BC3" w:rsidR="006C2578" w:rsidRPr="006C2578" w:rsidRDefault="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2</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6C2578">
        <w:rPr>
          <w:rFonts w:ascii="Verdana" w:hAnsi="Verdana"/>
          <w:color w:val="000000"/>
          <w:sz w:val="22"/>
          <w:szCs w:val="22"/>
        </w:rPr>
        <w:t>демеркуризацию</w:t>
      </w:r>
      <w:proofErr w:type="spellEnd"/>
      <w:r w:rsidRPr="006C2578">
        <w:rPr>
          <w:rFonts w:ascii="Verdana" w:hAnsi="Verdana"/>
          <w:color w:val="000000"/>
          <w:sz w:val="22"/>
          <w:szCs w:val="22"/>
        </w:rPr>
        <w:t xml:space="preserve"> ртутьсодержащих ламп и т.п.) и</w:t>
      </w:r>
      <w:proofErr w:type="gramEnd"/>
      <w:r w:rsidRPr="006C2578">
        <w:rPr>
          <w:rFonts w:ascii="Verdana" w:hAnsi="Verdana"/>
          <w:color w:val="000000"/>
          <w:sz w:val="22"/>
          <w:szCs w:val="22"/>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6C2578">
        <w:rPr>
          <w:rFonts w:ascii="Verdana" w:hAnsi="Verdana"/>
          <w:color w:val="000000"/>
          <w:sz w:val="22"/>
          <w:szCs w:val="22"/>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6C2578">
        <w:rPr>
          <w:rFonts w:ascii="Verdana" w:hAnsi="Verdana"/>
          <w:color w:val="000000"/>
          <w:sz w:val="22"/>
          <w:szCs w:val="22"/>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w:t>
      </w:r>
      <w:r w:rsidR="00E04EA0">
        <w:rPr>
          <w:rFonts w:ascii="Verdana" w:hAnsi="Verdana"/>
          <w:color w:val="000000"/>
          <w:sz w:val="22"/>
          <w:szCs w:val="22"/>
        </w:rPr>
        <w:t>4</w:t>
      </w:r>
      <w:r w:rsidRPr="006C2578">
        <w:rPr>
          <w:rFonts w:ascii="Verdana" w:hAnsi="Verdana"/>
          <w:color w:val="000000"/>
          <w:sz w:val="22"/>
          <w:szCs w:val="22"/>
        </w:rPr>
        <w:t xml:space="preserve"> Договора</w:t>
      </w:r>
    </w:p>
    <w:p w14:paraId="1FF64024" w14:textId="4FB86828" w:rsidR="006C2578" w:rsidRPr="006C2578" w:rsidRDefault="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3</w:t>
      </w:r>
      <w:r w:rsidRPr="006C2578">
        <w:rPr>
          <w:rFonts w:ascii="Verdana" w:hAnsi="Verdana"/>
          <w:color w:val="000000"/>
          <w:sz w:val="22"/>
          <w:szCs w:val="22"/>
        </w:rPr>
        <w:t>.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14:paraId="450775B3" w14:textId="7080AB28"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4</w:t>
      </w:r>
      <w:r w:rsidRPr="006C2578">
        <w:rPr>
          <w:rFonts w:ascii="Verdana" w:hAnsi="Verdana"/>
          <w:color w:val="000000"/>
          <w:sz w:val="22"/>
          <w:szCs w:val="22"/>
        </w:rPr>
        <w:t xml:space="preserve">.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w:t>
      </w:r>
      <w:r w:rsidR="00585D89" w:rsidRPr="00345483">
        <w:rPr>
          <w:rFonts w:ascii="Verdana" w:hAnsi="Verdana"/>
          <w:sz w:val="22"/>
          <w:szCs w:val="22"/>
        </w:rPr>
        <w:t>Акт на возврат материал</w:t>
      </w:r>
      <w:r w:rsidR="00585D89">
        <w:rPr>
          <w:rFonts w:ascii="Verdana" w:hAnsi="Verdana"/>
          <w:sz w:val="22"/>
          <w:szCs w:val="22"/>
        </w:rPr>
        <w:t>ов</w:t>
      </w:r>
      <w:r w:rsidR="00585D89" w:rsidRPr="00345483">
        <w:rPr>
          <w:rFonts w:ascii="Verdana" w:hAnsi="Verdana"/>
          <w:sz w:val="22"/>
          <w:szCs w:val="22"/>
        </w:rPr>
        <w:t xml:space="preserve"> (металлолома) предоставляется Заказчику одновременно с передачей демонтированных материалов и металлолома.</w:t>
      </w:r>
      <w:r w:rsidR="00585D89">
        <w:rPr>
          <w:rFonts w:ascii="Verdana" w:hAnsi="Verdana"/>
          <w:sz w:val="22"/>
          <w:szCs w:val="22"/>
        </w:rPr>
        <w:t xml:space="preserve"> </w:t>
      </w:r>
      <w:r w:rsidRPr="006C2578">
        <w:rPr>
          <w:rFonts w:ascii="Verdana" w:hAnsi="Verdana"/>
          <w:color w:val="000000"/>
          <w:sz w:val="22"/>
          <w:szCs w:val="22"/>
        </w:rPr>
        <w:t>Образовавшийся в ходе выполнения демонтажных Работ по Договору металлолом является собственностью Заказчика.</w:t>
      </w:r>
    </w:p>
    <w:p w14:paraId="4A3B3EF3" w14:textId="13331B90"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5</w:t>
      </w:r>
      <w:r w:rsidRPr="006C2578">
        <w:rPr>
          <w:rFonts w:ascii="Verdana" w:hAnsi="Verdana"/>
          <w:color w:val="000000"/>
          <w:sz w:val="22"/>
          <w:szCs w:val="22"/>
        </w:rPr>
        <w:t xml:space="preserve">. </w:t>
      </w:r>
      <w:proofErr w:type="gramStart"/>
      <w:r w:rsidRPr="006C2578">
        <w:rPr>
          <w:rFonts w:ascii="Verdana" w:hAnsi="Verdana"/>
          <w:color w:val="000000"/>
          <w:sz w:val="22"/>
          <w:szCs w:val="22"/>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6C2578">
        <w:rPr>
          <w:rFonts w:ascii="Verdana" w:hAnsi="Verdana"/>
          <w:color w:val="000000"/>
          <w:sz w:val="22"/>
          <w:szCs w:val="22"/>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5DEAD1D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1480C541" w14:textId="2AB52ADF"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6</w:t>
      </w:r>
      <w:r w:rsidRPr="006C2578">
        <w:rPr>
          <w:rFonts w:ascii="Verdana" w:hAnsi="Verdana"/>
          <w:color w:val="000000"/>
          <w:sz w:val="22"/>
          <w:szCs w:val="22"/>
        </w:rPr>
        <w:t xml:space="preserve">. Задействовать для выполнения Работ работников Подрядчика/Субподрядчиков численностью, не </w:t>
      </w:r>
      <w:proofErr w:type="gramStart"/>
      <w:r w:rsidRPr="006C2578">
        <w:rPr>
          <w:rFonts w:ascii="Verdana" w:hAnsi="Verdana"/>
          <w:color w:val="000000"/>
          <w:sz w:val="22"/>
          <w:szCs w:val="22"/>
        </w:rPr>
        <w:t>менее указанной</w:t>
      </w:r>
      <w:proofErr w:type="gramEnd"/>
      <w:r w:rsidRPr="006C2578">
        <w:rPr>
          <w:rFonts w:ascii="Verdana" w:hAnsi="Verdana"/>
          <w:color w:val="000000"/>
          <w:sz w:val="22"/>
          <w:szCs w:val="22"/>
        </w:rPr>
        <w:t xml:space="preserve"> в Графике производства работ и движения рабочей силы (Приложение № 3 к Договору).</w:t>
      </w:r>
    </w:p>
    <w:p w14:paraId="2B1BFF2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C18E312" w14:textId="033A7266"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7</w:t>
      </w:r>
      <w:r w:rsidRPr="006C2578">
        <w:rPr>
          <w:rFonts w:ascii="Verdana" w:hAnsi="Verdana"/>
          <w:color w:val="000000"/>
          <w:sz w:val="22"/>
          <w:szCs w:val="22"/>
        </w:rPr>
        <w:t>.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11CC0A33" w14:textId="4D12CBF6"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8</w:t>
      </w:r>
      <w:r w:rsidRPr="006C2578">
        <w:rPr>
          <w:rFonts w:ascii="Verdana" w:hAnsi="Verdana"/>
          <w:color w:val="000000"/>
          <w:sz w:val="22"/>
          <w:szCs w:val="22"/>
        </w:rPr>
        <w:t xml:space="preserve">. В течение 5 (пяти) календарных дней </w:t>
      </w:r>
      <w:proofErr w:type="gramStart"/>
      <w:r w:rsidRPr="006C2578">
        <w:rPr>
          <w:rFonts w:ascii="Verdana" w:hAnsi="Verdana"/>
          <w:color w:val="000000"/>
          <w:sz w:val="22"/>
          <w:szCs w:val="22"/>
        </w:rPr>
        <w:t>с даты подписания</w:t>
      </w:r>
      <w:proofErr w:type="gramEnd"/>
      <w:r w:rsidRPr="006C2578">
        <w:rPr>
          <w:rFonts w:ascii="Verdana" w:hAnsi="Verdana"/>
          <w:color w:val="000000"/>
          <w:sz w:val="22"/>
          <w:szCs w:val="22"/>
        </w:rPr>
        <w:t xml:space="preserve"> Договора разработать и до начала Работ согласовать с Заказчиком План обеспечения качества производства работ (далее - «План»).</w:t>
      </w:r>
    </w:p>
    <w:p w14:paraId="5BB0064A" w14:textId="6527833E"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 Плане с учетом последовательности и специфики проведения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0AEE34D4"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14:paraId="6F6D6ABA" w14:textId="78F8BD94"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9</w:t>
      </w:r>
      <w:r w:rsidRPr="006C2578">
        <w:rPr>
          <w:rFonts w:ascii="Verdana" w:hAnsi="Verdana"/>
          <w:color w:val="000000"/>
          <w:sz w:val="22"/>
          <w:szCs w:val="22"/>
        </w:rPr>
        <w:t xml:space="preserve">. </w:t>
      </w:r>
      <w:proofErr w:type="gramStart"/>
      <w:r w:rsidRPr="006C2578">
        <w:rPr>
          <w:rFonts w:ascii="Verdana" w:hAnsi="Verdana"/>
          <w:color w:val="000000"/>
          <w:sz w:val="22"/>
          <w:szCs w:val="22"/>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6C2578">
        <w:rPr>
          <w:rFonts w:ascii="Verdana" w:hAnsi="Verdana"/>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53A446DF" w14:textId="798DC91A" w:rsidR="006C2578" w:rsidRPr="006C2578" w:rsidRDefault="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30</w:t>
      </w:r>
      <w:r w:rsidRPr="006C2578">
        <w:rPr>
          <w:rFonts w:ascii="Verdana" w:hAnsi="Verdana"/>
          <w:color w:val="000000"/>
          <w:sz w:val="22"/>
          <w:szCs w:val="22"/>
        </w:rPr>
        <w:t>.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603FC907" w14:textId="4F68F1D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2.3.3</w:t>
      </w:r>
      <w:r w:rsidR="002F677A">
        <w:rPr>
          <w:rFonts w:ascii="Verdana" w:hAnsi="Verdana"/>
          <w:color w:val="000000"/>
          <w:sz w:val="22"/>
          <w:szCs w:val="22"/>
        </w:rPr>
        <w:t>1</w:t>
      </w:r>
      <w:r w:rsidRPr="006C2578">
        <w:rPr>
          <w:rFonts w:ascii="Verdana" w:hAnsi="Verdana"/>
          <w:color w:val="000000"/>
          <w:sz w:val="22"/>
          <w:szCs w:val="22"/>
        </w:rPr>
        <w:t>.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0A100097" w14:textId="0812A7A4" w:rsidR="006C2578" w:rsidRDefault="006C2578">
      <w:pPr>
        <w:ind w:firstLine="567"/>
        <w:jc w:val="both"/>
        <w:rPr>
          <w:rFonts w:ascii="Verdana" w:hAnsi="Verdana"/>
          <w:color w:val="000000"/>
          <w:sz w:val="22"/>
          <w:szCs w:val="22"/>
        </w:rPr>
      </w:pPr>
      <w:r w:rsidRPr="006C2578">
        <w:rPr>
          <w:rFonts w:ascii="Verdana" w:hAnsi="Verdana"/>
          <w:color w:val="000000"/>
          <w:sz w:val="22"/>
          <w:szCs w:val="22"/>
        </w:rPr>
        <w:t>2.3.3</w:t>
      </w:r>
      <w:r w:rsidR="002F677A">
        <w:rPr>
          <w:rFonts w:ascii="Verdana" w:hAnsi="Verdana"/>
          <w:color w:val="000000"/>
          <w:sz w:val="22"/>
          <w:szCs w:val="22"/>
        </w:rPr>
        <w:t>2</w:t>
      </w:r>
      <w:r w:rsidRPr="006C2578">
        <w:rPr>
          <w:rFonts w:ascii="Verdana" w:hAnsi="Verdana"/>
          <w:color w:val="000000"/>
          <w:sz w:val="22"/>
          <w:szCs w:val="22"/>
        </w:rPr>
        <w:t xml:space="preserve">.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14:paraId="70BDC10C" w14:textId="68BCBCD4" w:rsidR="004C0C21" w:rsidRPr="007D13BC" w:rsidRDefault="004C0C21">
      <w:pPr>
        <w:ind w:firstLine="567"/>
        <w:jc w:val="both"/>
        <w:rPr>
          <w:rFonts w:ascii="Verdana" w:hAnsi="Verdana"/>
          <w:sz w:val="22"/>
        </w:rPr>
      </w:pPr>
      <w:r>
        <w:rPr>
          <w:rFonts w:ascii="Verdana" w:hAnsi="Verdana"/>
          <w:color w:val="000000"/>
          <w:sz w:val="22"/>
          <w:szCs w:val="22"/>
        </w:rPr>
        <w:t>2.3.3</w:t>
      </w:r>
      <w:r w:rsidR="002F677A">
        <w:rPr>
          <w:rFonts w:ascii="Verdana" w:hAnsi="Verdana"/>
          <w:color w:val="000000"/>
          <w:sz w:val="22"/>
          <w:szCs w:val="22"/>
        </w:rPr>
        <w:t>4</w:t>
      </w:r>
      <w:r>
        <w:rPr>
          <w:rFonts w:ascii="Verdana" w:hAnsi="Verdana"/>
          <w:color w:val="000000"/>
          <w:sz w:val="22"/>
          <w:szCs w:val="22"/>
        </w:rPr>
        <w:t>. При выполнении работ по демонтажу строений, сооружений</w:t>
      </w:r>
      <w:proofErr w:type="gramStart"/>
      <w:r>
        <w:rPr>
          <w:rFonts w:ascii="Verdana" w:hAnsi="Verdana"/>
          <w:color w:val="000000"/>
          <w:sz w:val="22"/>
          <w:szCs w:val="22"/>
        </w:rPr>
        <w:t>.</w:t>
      </w:r>
      <w:proofErr w:type="gramEnd"/>
      <w:r>
        <w:rPr>
          <w:rFonts w:ascii="Verdana" w:hAnsi="Verdana"/>
          <w:color w:val="000000"/>
          <w:sz w:val="22"/>
          <w:szCs w:val="22"/>
        </w:rPr>
        <w:t xml:space="preserve"> </w:t>
      </w:r>
      <w:proofErr w:type="gramStart"/>
      <w:r>
        <w:rPr>
          <w:rFonts w:ascii="Verdana" w:hAnsi="Verdana"/>
          <w:color w:val="000000"/>
          <w:sz w:val="22"/>
          <w:szCs w:val="22"/>
        </w:rPr>
        <w:t>к</w:t>
      </w:r>
      <w:proofErr w:type="gramEnd"/>
      <w:r>
        <w:rPr>
          <w:rFonts w:ascii="Verdana" w:hAnsi="Verdana"/>
          <w:color w:val="000000"/>
          <w:sz w:val="22"/>
          <w:szCs w:val="22"/>
        </w:rPr>
        <w:t>онструкций и оборудования, передавать демонтированные оборудование/материалы на склад Заказчику по акту приема-передачи (накладной).</w:t>
      </w:r>
      <w:r w:rsidR="0095743B">
        <w:rPr>
          <w:rFonts w:ascii="Verdana" w:hAnsi="Verdana"/>
          <w:color w:val="000000"/>
          <w:sz w:val="22"/>
          <w:szCs w:val="22"/>
        </w:rPr>
        <w:t xml:space="preserve"> </w:t>
      </w:r>
      <w:r w:rsidR="0095743B" w:rsidRPr="00345483">
        <w:rPr>
          <w:rFonts w:ascii="Verdana" w:hAnsi="Verdana"/>
          <w:sz w:val="22"/>
          <w:szCs w:val="22"/>
        </w:rPr>
        <w:t xml:space="preserve">Акт на возврат </w:t>
      </w:r>
      <w:r w:rsidR="0095743B">
        <w:rPr>
          <w:rFonts w:ascii="Verdana" w:hAnsi="Verdana"/>
          <w:sz w:val="22"/>
          <w:szCs w:val="22"/>
        </w:rPr>
        <w:t>оборудования/</w:t>
      </w:r>
      <w:r w:rsidR="0095743B" w:rsidRPr="00345483">
        <w:rPr>
          <w:rFonts w:ascii="Verdana" w:hAnsi="Verdana"/>
          <w:sz w:val="22"/>
          <w:szCs w:val="22"/>
        </w:rPr>
        <w:t>материал</w:t>
      </w:r>
      <w:r w:rsidR="0095743B">
        <w:rPr>
          <w:rFonts w:ascii="Verdana" w:hAnsi="Verdana"/>
          <w:sz w:val="22"/>
          <w:szCs w:val="22"/>
        </w:rPr>
        <w:t>ов</w:t>
      </w:r>
      <w:r w:rsidR="0095743B" w:rsidRPr="00345483">
        <w:rPr>
          <w:rFonts w:ascii="Verdana" w:hAnsi="Verdana"/>
          <w:sz w:val="22"/>
          <w:szCs w:val="22"/>
        </w:rPr>
        <w:t xml:space="preserve"> предоставляется Заказчику одновременно с передачей демонтированных </w:t>
      </w:r>
      <w:r w:rsidR="0095743B">
        <w:rPr>
          <w:rFonts w:ascii="Verdana" w:hAnsi="Verdana"/>
          <w:sz w:val="22"/>
          <w:szCs w:val="22"/>
        </w:rPr>
        <w:t>оборудования/</w:t>
      </w:r>
      <w:r w:rsidR="0095743B" w:rsidRPr="00345483">
        <w:rPr>
          <w:rFonts w:ascii="Verdana" w:hAnsi="Verdana"/>
          <w:sz w:val="22"/>
          <w:szCs w:val="22"/>
        </w:rPr>
        <w:t>материало</w:t>
      </w:r>
      <w:r w:rsidR="0095743B">
        <w:rPr>
          <w:rFonts w:ascii="Verdana" w:hAnsi="Verdana"/>
          <w:sz w:val="22"/>
          <w:szCs w:val="22"/>
        </w:rPr>
        <w:t>в</w:t>
      </w:r>
      <w:r w:rsidR="002D292B">
        <w:rPr>
          <w:rFonts w:ascii="Verdana" w:hAnsi="Verdana"/>
          <w:sz w:val="22"/>
          <w:szCs w:val="22"/>
        </w:rPr>
        <w:t xml:space="preserve"> на склад</w:t>
      </w:r>
      <w:r w:rsidR="0095743B" w:rsidRPr="00345483">
        <w:rPr>
          <w:rFonts w:ascii="Verdana" w:hAnsi="Verdana"/>
          <w:sz w:val="22"/>
          <w:szCs w:val="22"/>
        </w:rPr>
        <w:t>.</w:t>
      </w:r>
    </w:p>
    <w:p w14:paraId="2D0660FA" w14:textId="752B7740" w:rsidR="00447B38" w:rsidRDefault="00447B38">
      <w:pPr>
        <w:ind w:firstLine="567"/>
        <w:jc w:val="both"/>
        <w:rPr>
          <w:rFonts w:ascii="Verdana" w:hAnsi="Verdana"/>
          <w:color w:val="000000"/>
          <w:sz w:val="22"/>
          <w:szCs w:val="22"/>
        </w:rPr>
      </w:pPr>
      <w:r>
        <w:rPr>
          <w:rFonts w:ascii="Verdana" w:hAnsi="Verdana"/>
          <w:sz w:val="22"/>
          <w:szCs w:val="22"/>
        </w:rPr>
        <w:t xml:space="preserve">2.3.35. </w:t>
      </w:r>
      <w:r w:rsidRPr="0042788F">
        <w:rPr>
          <w:rFonts w:ascii="Verdana" w:hAnsi="Verdana"/>
          <w:sz w:val="22"/>
          <w:szCs w:val="22"/>
        </w:rPr>
        <w:t xml:space="preserve">Осуществлять вывоз мусора, включая строительный, образовавшегося в результате выполнения Работ Подрядчиком, </w:t>
      </w:r>
      <w:r w:rsidRPr="00CC297E">
        <w:rPr>
          <w:rFonts w:ascii="Verdana" w:hAnsi="Verdana"/>
          <w:sz w:val="22"/>
          <w:szCs w:val="22"/>
          <w:highlight w:val="yellow"/>
        </w:rPr>
        <w:t>в сроки и в места, определенные Заказчиком</w:t>
      </w:r>
      <w:r w:rsidRPr="0042788F">
        <w:rPr>
          <w:rFonts w:ascii="Verdana" w:hAnsi="Verdana"/>
          <w:sz w:val="22"/>
          <w:szCs w:val="22"/>
        </w:rPr>
        <w:t>.</w:t>
      </w:r>
    </w:p>
    <w:p w14:paraId="3AA3E0CC" w14:textId="6A0F5164" w:rsidR="002F677A" w:rsidRPr="00130969" w:rsidRDefault="002F677A">
      <w:pPr>
        <w:ind w:firstLine="567"/>
        <w:jc w:val="both"/>
        <w:rPr>
          <w:rFonts w:ascii="Verdana" w:hAnsi="Verdana"/>
          <w:sz w:val="22"/>
          <w:szCs w:val="22"/>
        </w:rPr>
      </w:pPr>
      <w:r>
        <w:rPr>
          <w:rFonts w:ascii="Verdana" w:hAnsi="Verdana"/>
          <w:sz w:val="22"/>
          <w:szCs w:val="22"/>
        </w:rPr>
        <w:t>2.3.3</w:t>
      </w:r>
      <w:r w:rsidR="00447B38">
        <w:rPr>
          <w:rFonts w:ascii="Verdana" w:hAnsi="Verdana"/>
          <w:sz w:val="22"/>
          <w:szCs w:val="22"/>
        </w:rPr>
        <w:t>6</w:t>
      </w:r>
      <w:r>
        <w:rPr>
          <w:rFonts w:ascii="Verdana" w:hAnsi="Verdana"/>
          <w:sz w:val="22"/>
          <w:szCs w:val="22"/>
        </w:rPr>
        <w:t xml:space="preserve">. </w:t>
      </w:r>
      <w:r w:rsidRPr="00742C0D">
        <w:rPr>
          <w:rFonts w:ascii="Verdana" w:hAnsi="Verdana"/>
          <w:sz w:val="22"/>
          <w:szCs w:val="22"/>
        </w:rPr>
        <w:t xml:space="preserve">Обеспечить наличие в течение срока действия Договора действующих лицензий на осуществление деятельности, членства в саморегулируемой организации (далее – СРО), допуска СРО к определенным видам работ, разрешений, согласований, необходимых для исполнения им обязательств по Договору. В течение 1 (одного) рабочего дня уведомить </w:t>
      </w:r>
      <w:r w:rsidRPr="00130969">
        <w:rPr>
          <w:rFonts w:ascii="Verdana" w:hAnsi="Verdana"/>
          <w:sz w:val="22"/>
          <w:szCs w:val="22"/>
        </w:rPr>
        <w:t>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4D060A00" w14:textId="1A1E9CF3"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2.3.3</w:t>
      </w:r>
      <w:r w:rsidR="00447B38">
        <w:rPr>
          <w:rFonts w:ascii="Verdana" w:hAnsi="Verdana"/>
          <w:color w:val="000000"/>
          <w:sz w:val="22"/>
          <w:szCs w:val="22"/>
        </w:rPr>
        <w:t>8</w:t>
      </w:r>
      <w:r w:rsidRPr="006C2578">
        <w:rPr>
          <w:rFonts w:ascii="Verdana" w:hAnsi="Verdana"/>
          <w:color w:val="000000"/>
          <w:sz w:val="22"/>
          <w:szCs w:val="22"/>
        </w:rPr>
        <w:t>. Выполнить в полном объеме все свои обязательства, предусмотренные в иных статьях и разделах Договора.</w:t>
      </w:r>
    </w:p>
    <w:p w14:paraId="1B714EE2" w14:textId="77777777" w:rsidR="00496306" w:rsidRPr="006C2578" w:rsidRDefault="00496306">
      <w:pPr>
        <w:ind w:firstLine="567"/>
        <w:jc w:val="both"/>
        <w:rPr>
          <w:rFonts w:ascii="Verdana" w:hAnsi="Verdana"/>
          <w:color w:val="000000"/>
          <w:sz w:val="22"/>
          <w:szCs w:val="22"/>
        </w:rPr>
      </w:pPr>
    </w:p>
    <w:p w14:paraId="2132E588" w14:textId="00EEB81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 xml:space="preserve">3. Условия </w:t>
      </w:r>
      <w:r w:rsidR="008D52B7">
        <w:rPr>
          <w:rFonts w:ascii="Verdana" w:hAnsi="Verdana"/>
          <w:b/>
          <w:color w:val="000000"/>
          <w:sz w:val="22"/>
          <w:szCs w:val="22"/>
        </w:rPr>
        <w:t>предоставления</w:t>
      </w:r>
      <w:r w:rsidRPr="006C2578">
        <w:rPr>
          <w:rFonts w:ascii="Verdana" w:hAnsi="Verdana"/>
          <w:b/>
          <w:color w:val="000000"/>
          <w:sz w:val="22"/>
          <w:szCs w:val="22"/>
        </w:rPr>
        <w:t xml:space="preserve"> материалов и оборудования </w:t>
      </w:r>
    </w:p>
    <w:p w14:paraId="204F34DE" w14:textId="27735B3A"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3.1. </w:t>
      </w:r>
      <w:proofErr w:type="gramStart"/>
      <w:r w:rsidR="00A552FE" w:rsidRPr="00CC297E">
        <w:rPr>
          <w:rFonts w:ascii="Verdana" w:hAnsi="Verdana"/>
          <w:color w:val="000000"/>
          <w:sz w:val="22"/>
          <w:szCs w:val="22"/>
        </w:rPr>
        <w:t>Д</w:t>
      </w:r>
      <w:r w:rsidRPr="00CC297E">
        <w:rPr>
          <w:rFonts w:ascii="Verdana" w:hAnsi="Verdana"/>
          <w:color w:val="000000"/>
          <w:sz w:val="22"/>
          <w:szCs w:val="22"/>
        </w:rPr>
        <w:t>ля выполнения Работ, предусмотренных Договором, Подрядчик</w:t>
      </w:r>
      <w:r w:rsidR="00A552FE" w:rsidRPr="00CC297E">
        <w:rPr>
          <w:rFonts w:ascii="Verdana" w:hAnsi="Verdana"/>
          <w:color w:val="000000"/>
          <w:sz w:val="22"/>
          <w:szCs w:val="22"/>
        </w:rPr>
        <w:t xml:space="preserve"> предоставляет </w:t>
      </w:r>
      <w:r w:rsidRPr="00CC297E">
        <w:rPr>
          <w:rFonts w:ascii="Verdana" w:hAnsi="Verdana"/>
          <w:color w:val="000000"/>
          <w:sz w:val="22"/>
          <w:szCs w:val="22"/>
        </w:rPr>
        <w:t>материал</w:t>
      </w:r>
      <w:r w:rsidR="00A552FE" w:rsidRPr="00CC297E">
        <w:rPr>
          <w:rFonts w:ascii="Verdana" w:hAnsi="Verdana"/>
          <w:color w:val="000000"/>
          <w:sz w:val="22"/>
          <w:szCs w:val="22"/>
        </w:rPr>
        <w:t>ы</w:t>
      </w:r>
      <w:r w:rsidRPr="00CC297E">
        <w:rPr>
          <w:rFonts w:ascii="Verdana" w:hAnsi="Verdana"/>
          <w:color w:val="000000"/>
          <w:sz w:val="22"/>
          <w:szCs w:val="22"/>
        </w:rPr>
        <w:t xml:space="preserve"> и оборудовани</w:t>
      </w:r>
      <w:r w:rsidR="00A552FE" w:rsidRPr="00CC297E">
        <w:rPr>
          <w:rFonts w:ascii="Verdana" w:hAnsi="Verdana"/>
          <w:color w:val="000000"/>
          <w:sz w:val="22"/>
          <w:szCs w:val="22"/>
        </w:rPr>
        <w:t>е</w:t>
      </w:r>
      <w:r w:rsidRPr="00CC297E">
        <w:rPr>
          <w:rFonts w:ascii="Verdana" w:hAnsi="Verdana"/>
          <w:color w:val="000000"/>
          <w:sz w:val="22"/>
          <w:szCs w:val="22"/>
        </w:rPr>
        <w:t>, перечень (номенклатура) и стоимость которых указана в Приложении № 4 к Договору.</w:t>
      </w:r>
      <w:proofErr w:type="gramEnd"/>
    </w:p>
    <w:p w14:paraId="66689AEF" w14:textId="2DC6AAD5"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3.2. Подрядчик обязуется </w:t>
      </w:r>
      <w:r w:rsidR="00A552FE" w:rsidRPr="00CC297E">
        <w:rPr>
          <w:rFonts w:ascii="Verdana" w:hAnsi="Verdana"/>
          <w:color w:val="000000"/>
          <w:sz w:val="22"/>
          <w:szCs w:val="22"/>
        </w:rPr>
        <w:t>предоставить</w:t>
      </w:r>
      <w:r w:rsidRPr="00CC297E">
        <w:rPr>
          <w:rFonts w:ascii="Verdana" w:hAnsi="Verdana"/>
          <w:color w:val="000000"/>
          <w:sz w:val="22"/>
          <w:szCs w:val="22"/>
        </w:rPr>
        <w:t xml:space="preserve">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560CBB3C" w14:textId="39948246"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3.3. При </w:t>
      </w:r>
      <w:r w:rsidR="00A552FE" w:rsidRPr="00CC297E">
        <w:rPr>
          <w:rFonts w:ascii="Verdana" w:hAnsi="Verdana"/>
          <w:color w:val="000000"/>
          <w:sz w:val="22"/>
          <w:szCs w:val="22"/>
        </w:rPr>
        <w:t>использовании</w:t>
      </w:r>
      <w:r w:rsidRPr="00CC297E">
        <w:rPr>
          <w:rFonts w:ascii="Verdana" w:hAnsi="Verdana"/>
          <w:color w:val="000000"/>
          <w:sz w:val="22"/>
          <w:szCs w:val="22"/>
        </w:rPr>
        <w:t xml:space="preserve">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4177C2AA" w14:textId="1CCED3BB" w:rsidR="006C2578" w:rsidRPr="00CC297E" w:rsidRDefault="00A552FE">
      <w:pPr>
        <w:ind w:right="-1" w:firstLine="567"/>
        <w:jc w:val="both"/>
        <w:rPr>
          <w:rFonts w:ascii="Verdana" w:hAnsi="Verdana"/>
          <w:color w:val="000000"/>
          <w:sz w:val="22"/>
          <w:szCs w:val="22"/>
        </w:rPr>
      </w:pPr>
      <w:r w:rsidRPr="00CC297E">
        <w:rPr>
          <w:rFonts w:ascii="Verdana" w:hAnsi="Verdana"/>
          <w:color w:val="000000"/>
          <w:sz w:val="22"/>
          <w:szCs w:val="22"/>
        </w:rPr>
        <w:t>Предоставляемые</w:t>
      </w:r>
      <w:r w:rsidR="006C2578" w:rsidRPr="00CC297E">
        <w:rPr>
          <w:rFonts w:ascii="Verdana" w:hAnsi="Verdana"/>
          <w:color w:val="000000"/>
          <w:sz w:val="22"/>
          <w:szCs w:val="22"/>
        </w:rPr>
        <w:t xml:space="preserve">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w:t>
      </w:r>
      <w:r w:rsidRPr="00CC297E">
        <w:rPr>
          <w:rFonts w:ascii="Verdana" w:hAnsi="Verdana"/>
          <w:color w:val="000000"/>
          <w:sz w:val="22"/>
          <w:szCs w:val="22"/>
        </w:rPr>
        <w:t>предоставляемые</w:t>
      </w:r>
      <w:r w:rsidR="006C2578" w:rsidRPr="00CC297E">
        <w:rPr>
          <w:rFonts w:ascii="Verdana" w:hAnsi="Verdana"/>
          <w:color w:val="000000"/>
          <w:sz w:val="22"/>
          <w:szCs w:val="22"/>
        </w:rPr>
        <w:t xml:space="preserve"> Подрядчиком материалы и оборудование представляются в подлиннике или надлежащим образом заверенной оригинальной печатью копии. </w:t>
      </w:r>
    </w:p>
    <w:p w14:paraId="2A73D3BE" w14:textId="3932F250"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В случае </w:t>
      </w:r>
      <w:r w:rsidR="00A552FE" w:rsidRPr="00CC297E">
        <w:rPr>
          <w:rFonts w:ascii="Verdana" w:hAnsi="Verdana"/>
          <w:color w:val="000000"/>
          <w:sz w:val="22"/>
          <w:szCs w:val="22"/>
        </w:rPr>
        <w:t>предоставления</w:t>
      </w:r>
      <w:r w:rsidRPr="00CC297E">
        <w:rPr>
          <w:rFonts w:ascii="Verdana" w:hAnsi="Verdana"/>
          <w:color w:val="000000"/>
          <w:sz w:val="22"/>
          <w:szCs w:val="22"/>
        </w:rPr>
        <w:t xml:space="preserve">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388EEDA6" w14:textId="7286B50F"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3.4. </w:t>
      </w:r>
      <w:proofErr w:type="gramStart"/>
      <w:r w:rsidRPr="00CC297E">
        <w:rPr>
          <w:rFonts w:ascii="Verdana" w:hAnsi="Verdana"/>
          <w:color w:val="000000"/>
          <w:sz w:val="22"/>
          <w:szCs w:val="22"/>
        </w:rPr>
        <w:t xml:space="preserve">Материалы и оборудование, </w:t>
      </w:r>
      <w:r w:rsidR="00A552FE" w:rsidRPr="00CC297E">
        <w:rPr>
          <w:rFonts w:ascii="Verdana" w:hAnsi="Verdana"/>
          <w:color w:val="000000"/>
          <w:sz w:val="22"/>
          <w:szCs w:val="22"/>
        </w:rPr>
        <w:t>предоставляемые</w:t>
      </w:r>
      <w:r w:rsidRPr="00CC297E">
        <w:rPr>
          <w:rFonts w:ascii="Verdana" w:hAnsi="Verdana"/>
          <w:color w:val="000000"/>
          <w:sz w:val="22"/>
          <w:szCs w:val="22"/>
        </w:rPr>
        <w:t xml:space="preserve">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CC297E">
        <w:rPr>
          <w:rFonts w:ascii="Verdana" w:hAnsi="Verdana"/>
          <w:color w:val="000000"/>
          <w:sz w:val="22"/>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5E3FDA09" w14:textId="77777777"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529C7837" w14:textId="34DD0406" w:rsidR="006C2578" w:rsidRPr="00CC297E" w:rsidRDefault="006C2578">
      <w:pPr>
        <w:ind w:right="-1" w:firstLine="567"/>
        <w:jc w:val="both"/>
        <w:rPr>
          <w:rFonts w:ascii="Verdana" w:hAnsi="Verdana"/>
          <w:color w:val="000000"/>
          <w:sz w:val="22"/>
          <w:szCs w:val="22"/>
        </w:rPr>
      </w:pPr>
      <w:r w:rsidRPr="00CC297E">
        <w:rPr>
          <w:rFonts w:ascii="Verdana" w:hAnsi="Verdana"/>
          <w:color w:val="000000"/>
          <w:sz w:val="22"/>
          <w:szCs w:val="22"/>
        </w:rPr>
        <w:t>3.6. Право собственности на материалы и оборудование</w:t>
      </w:r>
      <w:r w:rsidR="002D292B" w:rsidRPr="00CC297E">
        <w:rPr>
          <w:rFonts w:ascii="Verdana" w:hAnsi="Verdana"/>
          <w:color w:val="000000"/>
          <w:sz w:val="22"/>
          <w:szCs w:val="22"/>
        </w:rPr>
        <w:t>, предоставляемые Подрядчиком,</w:t>
      </w:r>
      <w:r w:rsidRPr="00CC297E">
        <w:rPr>
          <w:rFonts w:ascii="Verdana" w:hAnsi="Verdana"/>
          <w:color w:val="000000"/>
          <w:sz w:val="22"/>
          <w:szCs w:val="22"/>
        </w:rPr>
        <w:t xml:space="preserve"> переходит к Заказчику в момент сдачи–приемки Работ и подписания Заказчиком соответствующих актов формы КС-2</w:t>
      </w:r>
      <w:r w:rsidR="002D292B" w:rsidRPr="00CC297E">
        <w:rPr>
          <w:rFonts w:ascii="Verdana" w:hAnsi="Verdana"/>
          <w:color w:val="000000"/>
          <w:sz w:val="22"/>
          <w:szCs w:val="22"/>
        </w:rPr>
        <w:t>, в составе которых использованы предоставленные Подрядчиком материалы и оборудование. В Справке о стоимости выполненных работ и затрат по форме КС-3 наименование и стоимость, использованных Подрядчиком материалов и оборудования, должны выделаться отдельными строками</w:t>
      </w:r>
      <w:r w:rsidRPr="00CC297E">
        <w:rPr>
          <w:rFonts w:ascii="Verdana" w:hAnsi="Verdana"/>
          <w:color w:val="000000"/>
          <w:sz w:val="22"/>
          <w:szCs w:val="22"/>
        </w:rPr>
        <w:t>.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0BECEDF4" w14:textId="77777777" w:rsidR="00496306" w:rsidRDefault="00496306">
      <w:pPr>
        <w:ind w:right="-1" w:firstLine="567"/>
        <w:jc w:val="center"/>
        <w:rPr>
          <w:rFonts w:ascii="Verdana" w:hAnsi="Verdana"/>
          <w:b/>
          <w:color w:val="000000"/>
          <w:sz w:val="22"/>
          <w:szCs w:val="22"/>
        </w:rPr>
      </w:pPr>
    </w:p>
    <w:p w14:paraId="6A67A5B9" w14:textId="77777777" w:rsidR="006C2578" w:rsidRPr="006C2578" w:rsidRDefault="006C2578">
      <w:pPr>
        <w:ind w:right="-1" w:firstLine="567"/>
        <w:jc w:val="center"/>
        <w:rPr>
          <w:rFonts w:ascii="Verdana" w:hAnsi="Verdana"/>
          <w:b/>
          <w:color w:val="000000"/>
          <w:sz w:val="22"/>
          <w:szCs w:val="22"/>
        </w:rPr>
      </w:pPr>
      <w:r w:rsidRPr="006C2578">
        <w:rPr>
          <w:rFonts w:ascii="Verdana" w:hAnsi="Verdana"/>
          <w:b/>
          <w:color w:val="000000"/>
          <w:sz w:val="22"/>
          <w:szCs w:val="22"/>
        </w:rPr>
        <w:t>4.</w:t>
      </w:r>
      <w:r w:rsidRPr="006C2578">
        <w:rPr>
          <w:b/>
          <w:sz w:val="22"/>
          <w:szCs w:val="22"/>
        </w:rPr>
        <w:t xml:space="preserve"> </w:t>
      </w:r>
      <w:r w:rsidRPr="006C2578">
        <w:rPr>
          <w:rFonts w:ascii="Verdana" w:hAnsi="Verdana"/>
          <w:b/>
          <w:color w:val="000000"/>
          <w:sz w:val="22"/>
          <w:szCs w:val="22"/>
        </w:rPr>
        <w:t>Обеспечение строительства лесами и защитными улавливающими сооружениями (ЗУС).</w:t>
      </w:r>
    </w:p>
    <w:p w14:paraId="254DA4F1" w14:textId="31897214" w:rsidR="00FD5057" w:rsidRPr="003935CE" w:rsidRDefault="00496306" w:rsidP="00CC297E">
      <w:pPr>
        <w:ind w:right="-1" w:firstLine="567"/>
        <w:jc w:val="both"/>
        <w:rPr>
          <w:rFonts w:ascii="Verdana" w:hAnsi="Verdana"/>
          <w:color w:val="000000"/>
          <w:sz w:val="22"/>
        </w:rPr>
      </w:pPr>
      <w:r>
        <w:rPr>
          <w:rFonts w:ascii="Verdana" w:hAnsi="Verdana"/>
          <w:color w:val="000000"/>
          <w:sz w:val="22"/>
        </w:rPr>
        <w:t xml:space="preserve">4.1. </w:t>
      </w:r>
      <w:r w:rsidRPr="00496306">
        <w:rPr>
          <w:rFonts w:ascii="Verdana" w:hAnsi="Verdana"/>
          <w:color w:val="000000"/>
          <w:sz w:val="22"/>
        </w:rPr>
        <w:t xml:space="preserve">Обеспечение </w:t>
      </w:r>
      <w:r>
        <w:rPr>
          <w:rFonts w:ascii="Verdana" w:hAnsi="Verdana"/>
          <w:color w:val="000000"/>
          <w:sz w:val="22"/>
        </w:rPr>
        <w:t xml:space="preserve">Заказчиком Подрядчика </w:t>
      </w:r>
      <w:r w:rsidRPr="00496306">
        <w:rPr>
          <w:rFonts w:ascii="Verdana" w:hAnsi="Verdana"/>
          <w:color w:val="000000"/>
          <w:sz w:val="22"/>
        </w:rPr>
        <w:t xml:space="preserve">лесами и </w:t>
      </w:r>
      <w:r>
        <w:rPr>
          <w:rFonts w:ascii="Verdana" w:hAnsi="Verdana"/>
          <w:color w:val="000000"/>
          <w:sz w:val="22"/>
        </w:rPr>
        <w:t>ЗУС Договором не предусмотрено.</w:t>
      </w:r>
    </w:p>
    <w:p w14:paraId="2469E31B" w14:textId="77777777" w:rsidR="00651174" w:rsidRPr="00395281" w:rsidRDefault="00651174">
      <w:pPr>
        <w:ind w:right="-1" w:firstLine="567"/>
        <w:jc w:val="both"/>
        <w:rPr>
          <w:rFonts w:ascii="Verdana" w:hAnsi="Verdana"/>
          <w:b/>
          <w:i/>
          <w:color w:val="000000"/>
          <w:sz w:val="20"/>
          <w:szCs w:val="20"/>
          <w:highlight w:val="green"/>
        </w:rPr>
      </w:pPr>
    </w:p>
    <w:p w14:paraId="3260DBD7"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5. Порядок сдачи-приемки Работ</w:t>
      </w:r>
    </w:p>
    <w:p w14:paraId="48DEA01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14:paraId="1FB19703" w14:textId="00EA43B5"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w:t>
      </w:r>
      <w:r w:rsidR="00496306">
        <w:rPr>
          <w:rFonts w:ascii="Verdana" w:hAnsi="Verdana"/>
          <w:color w:val="000000"/>
          <w:sz w:val="22"/>
          <w:szCs w:val="22"/>
        </w:rPr>
        <w:t xml:space="preserve">-го </w:t>
      </w:r>
      <w:r w:rsidRPr="006C2578">
        <w:rPr>
          <w:rFonts w:ascii="Verdana" w:hAnsi="Verdana"/>
          <w:color w:val="000000"/>
          <w:sz w:val="22"/>
          <w:szCs w:val="22"/>
        </w:rPr>
        <w:t xml:space="preserve">числа месяца, за который осуществляется приемка Работ. </w:t>
      </w:r>
    </w:p>
    <w:p w14:paraId="7AFB0815" w14:textId="77777777" w:rsidR="00F26089" w:rsidRDefault="006C2578">
      <w:pPr>
        <w:ind w:firstLine="567"/>
        <w:jc w:val="both"/>
        <w:rPr>
          <w:rFonts w:ascii="Verdana" w:hAnsi="Verdana"/>
          <w:sz w:val="22"/>
          <w:szCs w:val="22"/>
        </w:rPr>
      </w:pPr>
      <w:proofErr w:type="gramStart"/>
      <w:r w:rsidRPr="006C2578">
        <w:rPr>
          <w:rFonts w:ascii="Verdana" w:hAnsi="Verdana"/>
          <w:color w:val="000000"/>
          <w:sz w:val="22"/>
          <w:szCs w:val="22"/>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6C2578">
        <w:rPr>
          <w:rFonts w:ascii="Verdana" w:hAnsi="Verdana"/>
          <w:color w:val="000000"/>
          <w:sz w:val="22"/>
          <w:szCs w:val="22"/>
        </w:rPr>
        <w:t xml:space="preserve"> и затрат </w:t>
      </w:r>
      <w:r w:rsidRPr="006C2578">
        <w:rPr>
          <w:rFonts w:ascii="Verdana" w:hAnsi="Verdana"/>
          <w:sz w:val="22"/>
          <w:szCs w:val="22"/>
        </w:rPr>
        <w:t>с указанием перечня выявленных в процессе приемки Работ дефектов (недостатков, недоделок и т.п.)</w:t>
      </w:r>
      <w:r w:rsidRPr="006C2578">
        <w:rPr>
          <w:rFonts w:ascii="Verdana" w:hAnsi="Verdana"/>
          <w:color w:val="000000"/>
          <w:sz w:val="22"/>
          <w:szCs w:val="22"/>
        </w:rPr>
        <w:t xml:space="preserve">. </w:t>
      </w:r>
      <w:r w:rsidRPr="006C2578">
        <w:rPr>
          <w:rFonts w:ascii="Verdana" w:hAnsi="Verdana"/>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6C2578">
        <w:rPr>
          <w:rFonts w:ascii="Verdana" w:hAnsi="Verdana"/>
          <w:sz w:val="22"/>
          <w:szCs w:val="22"/>
        </w:rPr>
        <w:t xml:space="preserve">отказе. </w:t>
      </w:r>
    </w:p>
    <w:p w14:paraId="0B71FE1A" w14:textId="77777777" w:rsidR="00C149FD" w:rsidRDefault="00540B15">
      <w:pPr>
        <w:autoSpaceDE w:val="0"/>
        <w:autoSpaceDN w:val="0"/>
        <w:adjustRightInd w:val="0"/>
        <w:ind w:firstLine="540"/>
        <w:contextualSpacing/>
        <w:jc w:val="both"/>
        <w:rPr>
          <w:rFonts w:ascii="Verdana" w:hAnsi="Verdana"/>
          <w:sz w:val="22"/>
          <w:szCs w:val="22"/>
        </w:rPr>
      </w:pPr>
      <w:r>
        <w:rPr>
          <w:rFonts w:ascii="Verdana" w:hAnsi="Verdana"/>
          <w:sz w:val="22"/>
          <w:szCs w:val="22"/>
        </w:rPr>
        <w:t xml:space="preserve">При </w:t>
      </w:r>
      <w:r w:rsidR="00990120" w:rsidRPr="00990120">
        <w:rPr>
          <w:rFonts w:ascii="Verdana" w:hAnsi="Verdana"/>
          <w:sz w:val="22"/>
          <w:szCs w:val="22"/>
        </w:rPr>
        <w:t>пр</w:t>
      </w:r>
      <w:r w:rsidR="00345145">
        <w:rPr>
          <w:rFonts w:ascii="Verdana" w:hAnsi="Verdana"/>
          <w:sz w:val="22"/>
          <w:szCs w:val="22"/>
        </w:rPr>
        <w:t>едъявлени</w:t>
      </w:r>
      <w:r w:rsidR="002C2D06">
        <w:rPr>
          <w:rFonts w:ascii="Verdana" w:hAnsi="Verdana"/>
          <w:sz w:val="22"/>
          <w:szCs w:val="22"/>
        </w:rPr>
        <w:t>и</w:t>
      </w:r>
      <w:r w:rsidR="00345145">
        <w:rPr>
          <w:rFonts w:ascii="Verdana" w:hAnsi="Verdana"/>
          <w:sz w:val="22"/>
          <w:szCs w:val="22"/>
        </w:rPr>
        <w:t xml:space="preserve"> Заказчику результата</w:t>
      </w:r>
      <w:r w:rsidR="00990120" w:rsidRPr="00990120">
        <w:rPr>
          <w:rFonts w:ascii="Verdana" w:hAnsi="Verdana"/>
          <w:sz w:val="22"/>
          <w:szCs w:val="22"/>
        </w:rPr>
        <w:t xml:space="preserve"> работ для повторной приемки с </w:t>
      </w:r>
      <w:proofErr w:type="spellStart"/>
      <w:r w:rsidR="00990120" w:rsidRPr="00990120">
        <w:rPr>
          <w:rFonts w:ascii="Verdana" w:hAnsi="Verdana"/>
          <w:sz w:val="22"/>
          <w:szCs w:val="22"/>
        </w:rPr>
        <w:t>неустраненными</w:t>
      </w:r>
      <w:proofErr w:type="spellEnd"/>
      <w:r w:rsidR="00990120" w:rsidRPr="00990120">
        <w:rPr>
          <w:rFonts w:ascii="Verdana" w:hAnsi="Verdana"/>
          <w:sz w:val="22"/>
          <w:szCs w:val="22"/>
        </w:rPr>
        <w:t xml:space="preserve"> дефектами</w:t>
      </w:r>
      <w:r w:rsidR="00990120">
        <w:rPr>
          <w:rFonts w:ascii="Verdana" w:hAnsi="Verdana"/>
          <w:sz w:val="22"/>
          <w:szCs w:val="22"/>
        </w:rPr>
        <w:t xml:space="preserve"> (недостатками, недоделкам</w:t>
      </w:r>
      <w:r w:rsidR="00990120" w:rsidRPr="00E93AF6">
        <w:rPr>
          <w:rFonts w:ascii="Verdana" w:hAnsi="Verdana"/>
          <w:sz w:val="22"/>
          <w:szCs w:val="22"/>
        </w:rPr>
        <w:t>и и т.п.)</w:t>
      </w:r>
      <w:r w:rsidR="00345145" w:rsidRPr="00172BBD">
        <w:rPr>
          <w:rFonts w:ascii="Verdana" w:hAnsi="Verdana"/>
          <w:sz w:val="22"/>
          <w:szCs w:val="22"/>
        </w:rPr>
        <w:t xml:space="preserve">, </w:t>
      </w:r>
      <w:r w:rsidR="00AE11B2">
        <w:rPr>
          <w:rFonts w:ascii="Verdana" w:hAnsi="Verdana"/>
          <w:sz w:val="22"/>
          <w:szCs w:val="22"/>
        </w:rPr>
        <w:t>Заказчик вправе</w:t>
      </w:r>
      <w:r w:rsidR="0012457B">
        <w:rPr>
          <w:rFonts w:ascii="Verdana" w:hAnsi="Verdana"/>
          <w:sz w:val="22"/>
          <w:szCs w:val="22"/>
        </w:rPr>
        <w:t xml:space="preserve"> </w:t>
      </w:r>
      <w:r w:rsidR="00AE11B2">
        <w:rPr>
          <w:rFonts w:ascii="Verdana" w:hAnsi="Verdana"/>
          <w:sz w:val="22"/>
          <w:szCs w:val="22"/>
        </w:rPr>
        <w:t>отказаться</w:t>
      </w:r>
      <w:r w:rsidR="006676BD">
        <w:rPr>
          <w:rFonts w:ascii="Verdana" w:hAnsi="Verdana"/>
          <w:sz w:val="22"/>
          <w:szCs w:val="22"/>
        </w:rPr>
        <w:t xml:space="preserve"> </w:t>
      </w:r>
      <w:r w:rsidR="00AE11B2">
        <w:rPr>
          <w:rFonts w:ascii="Verdana" w:hAnsi="Verdana"/>
          <w:sz w:val="22"/>
          <w:szCs w:val="22"/>
        </w:rPr>
        <w:t>от Договора</w:t>
      </w:r>
      <w:r w:rsidR="006676BD">
        <w:rPr>
          <w:rFonts w:ascii="Verdana" w:hAnsi="Verdana"/>
          <w:sz w:val="22"/>
          <w:szCs w:val="22"/>
        </w:rPr>
        <w:t xml:space="preserve"> в части указанных</w:t>
      </w:r>
      <w:r w:rsidR="00564766">
        <w:rPr>
          <w:rFonts w:ascii="Verdana" w:hAnsi="Verdana"/>
          <w:sz w:val="22"/>
          <w:szCs w:val="22"/>
        </w:rPr>
        <w:t xml:space="preserve"> некачественно выполненных</w:t>
      </w:r>
      <w:r w:rsidR="006676BD">
        <w:rPr>
          <w:rFonts w:ascii="Verdana" w:hAnsi="Verdana"/>
          <w:sz w:val="22"/>
          <w:szCs w:val="22"/>
        </w:rPr>
        <w:t xml:space="preserve"> работ </w:t>
      </w:r>
      <w:r w:rsidR="0012457B">
        <w:rPr>
          <w:rFonts w:ascii="Verdana" w:hAnsi="Verdana"/>
          <w:sz w:val="22"/>
          <w:szCs w:val="22"/>
        </w:rPr>
        <w:t xml:space="preserve">и </w:t>
      </w:r>
      <w:r w:rsidR="00C149FD">
        <w:rPr>
          <w:rFonts w:ascii="Verdana" w:hAnsi="Verdana"/>
          <w:sz w:val="22"/>
          <w:szCs w:val="22"/>
        </w:rPr>
        <w:t>потребовать от Подрядчика демонтировать и/или вывезти со строительной площадки за счет Подрядчика результат</w:t>
      </w:r>
      <w:r w:rsidR="00922762">
        <w:rPr>
          <w:rFonts w:ascii="Verdana" w:hAnsi="Verdana"/>
          <w:sz w:val="22"/>
          <w:szCs w:val="22"/>
        </w:rPr>
        <w:t xml:space="preserve"> таких</w:t>
      </w:r>
      <w:r w:rsidR="00C149FD">
        <w:rPr>
          <w:rFonts w:ascii="Verdana" w:hAnsi="Verdana"/>
          <w:sz w:val="22"/>
          <w:szCs w:val="22"/>
        </w:rPr>
        <w:t xml:space="preserve"> некачественно выполненных работ. </w:t>
      </w:r>
    </w:p>
    <w:p w14:paraId="2F2DD149" w14:textId="77777777" w:rsidR="006676BD" w:rsidRDefault="00062318">
      <w:pPr>
        <w:ind w:firstLine="567"/>
        <w:jc w:val="both"/>
        <w:rPr>
          <w:rFonts w:ascii="Verdana" w:hAnsi="Verdana"/>
          <w:sz w:val="22"/>
          <w:szCs w:val="22"/>
        </w:rPr>
      </w:pPr>
      <w:r>
        <w:rPr>
          <w:rFonts w:ascii="Verdana" w:hAnsi="Verdana"/>
          <w:sz w:val="22"/>
          <w:szCs w:val="22"/>
        </w:rPr>
        <w:t>В случае</w:t>
      </w:r>
      <w:r w:rsidR="006676BD">
        <w:rPr>
          <w:rFonts w:ascii="Verdana" w:hAnsi="Verdana"/>
          <w:sz w:val="22"/>
          <w:szCs w:val="22"/>
        </w:rPr>
        <w:t xml:space="preserve"> отказа Заказчика от Договора в части </w:t>
      </w:r>
      <w:r>
        <w:rPr>
          <w:rFonts w:ascii="Verdana" w:hAnsi="Verdana"/>
          <w:sz w:val="22"/>
          <w:szCs w:val="22"/>
        </w:rPr>
        <w:t xml:space="preserve">некачественно выполненных </w:t>
      </w:r>
      <w:r w:rsidR="006676BD">
        <w:rPr>
          <w:rFonts w:ascii="Verdana" w:hAnsi="Verdana"/>
          <w:sz w:val="22"/>
          <w:szCs w:val="22"/>
        </w:rPr>
        <w:t>работ</w:t>
      </w:r>
      <w:r w:rsidR="00496187">
        <w:rPr>
          <w:rFonts w:ascii="Verdana" w:hAnsi="Verdana"/>
          <w:sz w:val="22"/>
          <w:szCs w:val="22"/>
        </w:rPr>
        <w:t xml:space="preserve"> </w:t>
      </w:r>
      <w:r w:rsidR="00496187" w:rsidRPr="004351F7">
        <w:rPr>
          <w:rFonts w:ascii="Verdana" w:hAnsi="Verdana"/>
          <w:sz w:val="22"/>
          <w:szCs w:val="22"/>
        </w:rPr>
        <w:t>Договор будет считаться измененным с момента получения Подрядчиком соответствующего уведомления Заказчика, при этом</w:t>
      </w:r>
      <w:r w:rsidR="006676BD">
        <w:rPr>
          <w:rFonts w:ascii="Verdana" w:hAnsi="Verdana"/>
          <w:sz w:val="22"/>
          <w:szCs w:val="22"/>
        </w:rPr>
        <w:t>:</w:t>
      </w:r>
    </w:p>
    <w:p w14:paraId="0BC2ACF2" w14:textId="77777777" w:rsidR="006676BD" w:rsidRDefault="006676BD">
      <w:pPr>
        <w:pStyle w:val="afa"/>
        <w:numPr>
          <w:ilvl w:val="0"/>
          <w:numId w:val="24"/>
        </w:numPr>
        <w:jc w:val="both"/>
        <w:rPr>
          <w:rFonts w:ascii="Verdana" w:hAnsi="Verdana"/>
          <w:sz w:val="22"/>
          <w:szCs w:val="22"/>
        </w:rPr>
      </w:pPr>
      <w:r>
        <w:rPr>
          <w:rFonts w:ascii="Verdana" w:hAnsi="Verdana"/>
          <w:sz w:val="22"/>
          <w:szCs w:val="22"/>
        </w:rPr>
        <w:t xml:space="preserve">Цена Договора уменьшается на стоимость </w:t>
      </w:r>
      <w:r w:rsidR="00062318">
        <w:rPr>
          <w:rFonts w:ascii="Verdana" w:hAnsi="Verdana"/>
          <w:sz w:val="22"/>
          <w:szCs w:val="22"/>
        </w:rPr>
        <w:t>некачественно выполненных</w:t>
      </w:r>
      <w:r>
        <w:rPr>
          <w:rFonts w:ascii="Verdana" w:hAnsi="Verdana"/>
          <w:sz w:val="22"/>
          <w:szCs w:val="22"/>
        </w:rPr>
        <w:t xml:space="preserve"> работ</w:t>
      </w:r>
      <w:r w:rsidR="0012457B">
        <w:rPr>
          <w:rFonts w:ascii="Verdana" w:hAnsi="Verdana"/>
          <w:sz w:val="22"/>
          <w:szCs w:val="22"/>
        </w:rPr>
        <w:t>. Некачественно выполненные работы не подлежат</w:t>
      </w:r>
      <w:r w:rsidR="001F0F91">
        <w:rPr>
          <w:rFonts w:ascii="Verdana" w:hAnsi="Verdana"/>
          <w:sz w:val="22"/>
          <w:szCs w:val="22"/>
        </w:rPr>
        <w:t xml:space="preserve"> </w:t>
      </w:r>
      <w:r w:rsidR="0012457B">
        <w:rPr>
          <w:rFonts w:ascii="Verdana" w:hAnsi="Verdana"/>
          <w:sz w:val="22"/>
          <w:szCs w:val="22"/>
        </w:rPr>
        <w:t>оплате Заказчиком</w:t>
      </w:r>
      <w:r>
        <w:rPr>
          <w:rFonts w:ascii="Verdana" w:hAnsi="Verdana"/>
          <w:sz w:val="22"/>
          <w:szCs w:val="22"/>
        </w:rPr>
        <w:t>;</w:t>
      </w:r>
    </w:p>
    <w:p w14:paraId="46718812" w14:textId="77777777" w:rsidR="006676BD" w:rsidRPr="00AA78AB" w:rsidRDefault="006676BD">
      <w:pPr>
        <w:pStyle w:val="afa"/>
        <w:numPr>
          <w:ilvl w:val="0"/>
          <w:numId w:val="24"/>
        </w:numPr>
        <w:autoSpaceDE w:val="0"/>
        <w:autoSpaceDN w:val="0"/>
        <w:adjustRightInd w:val="0"/>
        <w:jc w:val="both"/>
        <w:rPr>
          <w:rFonts w:ascii="Verdana" w:hAnsi="Verdana"/>
          <w:color w:val="000000"/>
          <w:sz w:val="22"/>
          <w:szCs w:val="22"/>
        </w:rPr>
      </w:pPr>
      <w:r w:rsidRPr="00AA78AB">
        <w:rPr>
          <w:rFonts w:ascii="Verdana" w:hAnsi="Verdana"/>
          <w:color w:val="000000"/>
          <w:sz w:val="22"/>
          <w:szCs w:val="22"/>
        </w:rPr>
        <w:t xml:space="preserve">Право собственности на результат </w:t>
      </w:r>
      <w:r w:rsidR="00062318">
        <w:rPr>
          <w:rFonts w:ascii="Verdana" w:hAnsi="Verdana"/>
          <w:color w:val="000000"/>
          <w:sz w:val="22"/>
          <w:szCs w:val="22"/>
        </w:rPr>
        <w:t>некачественно выполненных ра</w:t>
      </w:r>
      <w:r w:rsidRPr="00AA78AB">
        <w:rPr>
          <w:rFonts w:ascii="Verdana" w:hAnsi="Verdana"/>
          <w:color w:val="000000"/>
          <w:sz w:val="22"/>
          <w:szCs w:val="22"/>
        </w:rPr>
        <w:t xml:space="preserve">бот </w:t>
      </w:r>
      <w:r>
        <w:rPr>
          <w:rFonts w:ascii="Verdana" w:hAnsi="Verdana"/>
          <w:color w:val="000000"/>
          <w:sz w:val="22"/>
          <w:szCs w:val="22"/>
        </w:rPr>
        <w:t xml:space="preserve">сохраняется </w:t>
      </w:r>
      <w:r w:rsidRPr="00AA78AB">
        <w:rPr>
          <w:rFonts w:ascii="Verdana" w:hAnsi="Verdana"/>
          <w:color w:val="000000"/>
          <w:sz w:val="22"/>
          <w:szCs w:val="22"/>
        </w:rPr>
        <w:t>у Подрядчика и к Заказчику не переходит</w:t>
      </w:r>
      <w:r w:rsidR="00496187">
        <w:rPr>
          <w:rFonts w:ascii="Verdana" w:hAnsi="Verdana"/>
          <w:color w:val="000000"/>
          <w:sz w:val="22"/>
          <w:szCs w:val="22"/>
        </w:rPr>
        <w:t>.</w:t>
      </w:r>
    </w:p>
    <w:p w14:paraId="0FFBB7C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6C2578">
        <w:rPr>
          <w:rFonts w:ascii="Verdana" w:hAnsi="Verdana"/>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6C2578">
        <w:rPr>
          <w:rFonts w:ascii="Verdana" w:hAnsi="Verdana"/>
          <w:color w:val="000000"/>
          <w:sz w:val="22"/>
          <w:szCs w:val="22"/>
        </w:rPr>
        <w:t xml:space="preserve">по форме Приложения № 9, </w:t>
      </w:r>
      <w:r w:rsidRPr="006C2578">
        <w:rPr>
          <w:rFonts w:ascii="Verdana" w:hAnsi="Verdana"/>
          <w:sz w:val="22"/>
          <w:szCs w:val="22"/>
        </w:rPr>
        <w:t>к которому прикладывает исполнительную документацию.</w:t>
      </w:r>
    </w:p>
    <w:p w14:paraId="455FAF59" w14:textId="73588F94" w:rsidR="00FE3677" w:rsidRPr="007D13BC" w:rsidRDefault="00FE3677">
      <w:pPr>
        <w:ind w:firstLine="567"/>
        <w:jc w:val="both"/>
        <w:rPr>
          <w:rFonts w:ascii="Verdana" w:hAnsi="Verdana"/>
          <w:sz w:val="22"/>
        </w:rPr>
      </w:pPr>
      <w:r w:rsidRPr="007D13BC">
        <w:rPr>
          <w:rFonts w:ascii="Verdana" w:hAnsi="Verdana"/>
          <w:sz w:val="22"/>
        </w:rPr>
        <w:t xml:space="preserve">Заказчик </w:t>
      </w:r>
      <w:r>
        <w:rPr>
          <w:rFonts w:ascii="Verdana" w:hAnsi="Verdana"/>
          <w:sz w:val="22"/>
          <w:szCs w:val="22"/>
        </w:rPr>
        <w:t xml:space="preserve">осуществляет итоговую приемку </w:t>
      </w:r>
      <w:r w:rsidRPr="006C2578">
        <w:rPr>
          <w:rFonts w:ascii="Verdana" w:hAnsi="Verdana"/>
          <w:color w:val="000000"/>
          <w:sz w:val="22"/>
          <w:szCs w:val="22"/>
        </w:rPr>
        <w:t>результатов полностью завершенных (выполненных) Работ</w:t>
      </w:r>
      <w:r w:rsidRPr="007D13BC">
        <w:rPr>
          <w:rFonts w:ascii="Verdana" w:hAnsi="Verdana"/>
          <w:sz w:val="22"/>
        </w:rPr>
        <w:t xml:space="preserve"> в течение </w:t>
      </w:r>
      <w:r>
        <w:rPr>
          <w:rFonts w:ascii="Verdana" w:hAnsi="Verdana"/>
          <w:sz w:val="22"/>
          <w:szCs w:val="22"/>
        </w:rPr>
        <w:t>10 (десяти</w:t>
      </w:r>
      <w:r w:rsidRPr="007D13BC">
        <w:rPr>
          <w:rFonts w:ascii="Verdana" w:hAnsi="Verdana"/>
          <w:sz w:val="22"/>
        </w:rPr>
        <w:t xml:space="preserve">) рабочих дней </w:t>
      </w:r>
      <w:r>
        <w:rPr>
          <w:rFonts w:ascii="Verdana" w:hAnsi="Verdana"/>
          <w:sz w:val="22"/>
          <w:szCs w:val="22"/>
        </w:rPr>
        <w:t>с момента</w:t>
      </w:r>
      <w:r w:rsidRPr="007D13BC">
        <w:rPr>
          <w:rFonts w:ascii="Verdana" w:hAnsi="Verdana"/>
          <w:sz w:val="22"/>
        </w:rPr>
        <w:t xml:space="preserve"> получения </w:t>
      </w:r>
      <w:r>
        <w:rPr>
          <w:rFonts w:ascii="Verdana" w:hAnsi="Verdana"/>
          <w:sz w:val="22"/>
          <w:szCs w:val="22"/>
        </w:rPr>
        <w:t xml:space="preserve">от Подрядчика </w:t>
      </w:r>
      <w:r w:rsidRPr="00C75132">
        <w:rPr>
          <w:rFonts w:ascii="Verdana" w:hAnsi="Verdana"/>
          <w:sz w:val="22"/>
          <w:szCs w:val="22"/>
        </w:rPr>
        <w:t>Итогов</w:t>
      </w:r>
      <w:r>
        <w:rPr>
          <w:rFonts w:ascii="Verdana" w:hAnsi="Verdana"/>
          <w:sz w:val="22"/>
          <w:szCs w:val="22"/>
        </w:rPr>
        <w:t>ого</w:t>
      </w:r>
      <w:r w:rsidRPr="00C75132">
        <w:rPr>
          <w:rFonts w:ascii="Verdana" w:hAnsi="Verdana"/>
          <w:sz w:val="22"/>
          <w:szCs w:val="22"/>
        </w:rPr>
        <w:t xml:space="preserve"> акт</w:t>
      </w:r>
      <w:r>
        <w:rPr>
          <w:rFonts w:ascii="Verdana" w:hAnsi="Verdana"/>
          <w:sz w:val="22"/>
          <w:szCs w:val="22"/>
        </w:rPr>
        <w:t>а</w:t>
      </w:r>
      <w:r w:rsidRPr="00C75132">
        <w:rPr>
          <w:rFonts w:ascii="Verdana" w:hAnsi="Verdana"/>
          <w:sz w:val="22"/>
          <w:szCs w:val="22"/>
        </w:rPr>
        <w:t xml:space="preserve"> сдачи-приемки выполненных работ</w:t>
      </w:r>
      <w:r>
        <w:rPr>
          <w:rFonts w:ascii="Verdana" w:hAnsi="Verdana"/>
          <w:sz w:val="22"/>
          <w:szCs w:val="22"/>
        </w:rPr>
        <w:t xml:space="preserve"> и письменного</w:t>
      </w:r>
      <w:r w:rsidRPr="007D13BC">
        <w:rPr>
          <w:rFonts w:ascii="Verdana" w:hAnsi="Verdana"/>
          <w:sz w:val="22"/>
        </w:rPr>
        <w:t xml:space="preserve"> уведомления</w:t>
      </w:r>
      <w:r>
        <w:rPr>
          <w:rFonts w:ascii="Verdana" w:hAnsi="Verdana"/>
          <w:sz w:val="22"/>
          <w:szCs w:val="22"/>
        </w:rPr>
        <w:t>, указанного выше</w:t>
      </w:r>
      <w:r w:rsidRPr="007D13BC">
        <w:rPr>
          <w:rFonts w:ascii="Verdana" w:hAnsi="Verdana"/>
          <w:sz w:val="22"/>
        </w:rPr>
        <w:t>.</w:t>
      </w:r>
    </w:p>
    <w:p w14:paraId="4F394A4C" w14:textId="77777777" w:rsidR="006C2578" w:rsidRPr="00050171" w:rsidRDefault="006C2578">
      <w:pPr>
        <w:ind w:firstLine="567"/>
        <w:jc w:val="both"/>
        <w:rPr>
          <w:rFonts w:ascii="Verdana" w:hAnsi="Verdana"/>
          <w:color w:val="000000"/>
          <w:sz w:val="22"/>
        </w:rPr>
      </w:pPr>
      <w:r w:rsidRPr="006C2578">
        <w:rPr>
          <w:rFonts w:ascii="Verdana" w:hAnsi="Verdana"/>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63E4201F" w14:textId="77777777" w:rsidR="00B66F70" w:rsidRPr="006C2578" w:rsidRDefault="00F26089">
      <w:pPr>
        <w:ind w:firstLine="567"/>
        <w:jc w:val="both"/>
        <w:rPr>
          <w:rFonts w:ascii="Verdana" w:hAnsi="Verdana"/>
          <w:b/>
          <w:color w:val="000000"/>
          <w:sz w:val="22"/>
          <w:szCs w:val="22"/>
        </w:rPr>
      </w:pPr>
      <w:r w:rsidRPr="00F26089">
        <w:rPr>
          <w:rFonts w:ascii="Verdana" w:hAnsi="Verdana"/>
          <w:color w:val="000000"/>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08DC5761" w14:textId="77777777" w:rsidR="00AE722F" w:rsidRDefault="00AE722F" w:rsidP="00CC297E">
      <w:pPr>
        <w:jc w:val="center"/>
        <w:rPr>
          <w:rFonts w:ascii="Verdana" w:hAnsi="Verdana"/>
          <w:b/>
          <w:color w:val="000000"/>
          <w:sz w:val="22"/>
          <w:szCs w:val="22"/>
        </w:rPr>
      </w:pPr>
    </w:p>
    <w:p w14:paraId="41B12F49"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6. Цена Договора и порядок расчетов</w:t>
      </w:r>
    </w:p>
    <w:p w14:paraId="456FDE2F" w14:textId="36343372"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6.1. Цена Договора составляет</w:t>
      </w:r>
      <w:proofErr w:type="gramStart"/>
      <w:r w:rsidRPr="006C2578">
        <w:rPr>
          <w:rFonts w:ascii="Verdana" w:hAnsi="Verdana"/>
          <w:b/>
          <w:color w:val="000000"/>
          <w:sz w:val="22"/>
          <w:szCs w:val="22"/>
        </w:rPr>
        <w:t xml:space="preserve"> _____________ </w:t>
      </w:r>
      <w:r w:rsidRPr="006C2578">
        <w:rPr>
          <w:rFonts w:ascii="Verdana" w:hAnsi="Verdana"/>
          <w:color w:val="000000"/>
          <w:sz w:val="22"/>
          <w:szCs w:val="22"/>
        </w:rPr>
        <w:t xml:space="preserve">(_________), </w:t>
      </w:r>
      <w:proofErr w:type="gramEnd"/>
      <w:r w:rsidRPr="006C2578">
        <w:rPr>
          <w:rFonts w:ascii="Verdana" w:hAnsi="Verdana"/>
          <w:color w:val="000000"/>
          <w:sz w:val="22"/>
          <w:szCs w:val="22"/>
        </w:rPr>
        <w:t xml:space="preserve">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xml:space="preserve">. НДС (18%) в размере ___________ (______________), и включает в себя стоимость Работ, </w:t>
      </w:r>
      <w:r w:rsidRPr="006C2578">
        <w:rPr>
          <w:rFonts w:ascii="Verdana" w:hAnsi="Verdana"/>
          <w:i/>
          <w:color w:val="000000"/>
          <w:sz w:val="22"/>
          <w:szCs w:val="22"/>
        </w:rPr>
        <w:t xml:space="preserve">а также </w:t>
      </w:r>
      <w:r w:rsidR="00A552FE">
        <w:rPr>
          <w:rFonts w:ascii="Verdana" w:hAnsi="Verdana"/>
          <w:i/>
          <w:color w:val="000000"/>
          <w:sz w:val="22"/>
          <w:szCs w:val="22"/>
        </w:rPr>
        <w:t>предоставляемых</w:t>
      </w:r>
      <w:r w:rsidRPr="006C2578">
        <w:rPr>
          <w:rFonts w:ascii="Verdana" w:hAnsi="Verdana"/>
          <w:i/>
          <w:color w:val="000000"/>
          <w:sz w:val="22"/>
          <w:szCs w:val="22"/>
        </w:rPr>
        <w:t xml:space="preserve"> Подрядчиком материалов и оборудования</w:t>
      </w:r>
      <w:r w:rsidRPr="007D13BC">
        <w:rPr>
          <w:rFonts w:ascii="Verdana" w:hAnsi="Verdana"/>
          <w:i/>
          <w:color w:val="000000"/>
          <w:sz w:val="20"/>
        </w:rPr>
        <w:t>,</w:t>
      </w:r>
      <w:r w:rsidRPr="006C2578">
        <w:rPr>
          <w:rFonts w:ascii="Verdana" w:hAnsi="Verdana"/>
          <w:i/>
          <w:color w:val="000000"/>
          <w:sz w:val="22"/>
          <w:szCs w:val="22"/>
        </w:rPr>
        <w:t xml:space="preserve"> </w:t>
      </w:r>
      <w:r w:rsidRPr="006C2578">
        <w:rPr>
          <w:rFonts w:ascii="Verdana" w:hAnsi="Verdana"/>
          <w:color w:val="000000"/>
          <w:sz w:val="22"/>
          <w:szCs w:val="22"/>
        </w:rPr>
        <w:t>является твердой и не подлежит изменению в период действия Договора</w:t>
      </w:r>
      <w:r w:rsidR="00AE722F">
        <w:rPr>
          <w:rFonts w:ascii="Verdana" w:hAnsi="Verdana"/>
          <w:color w:val="000000"/>
          <w:sz w:val="22"/>
          <w:szCs w:val="22"/>
        </w:rPr>
        <w:t xml:space="preserve"> </w:t>
      </w:r>
      <w:r w:rsidR="00AE722F" w:rsidRPr="006C2578">
        <w:rPr>
          <w:rFonts w:ascii="Verdana" w:hAnsi="Verdana"/>
          <w:color w:val="000000"/>
          <w:sz w:val="22"/>
          <w:szCs w:val="22"/>
        </w:rPr>
        <w:t>(ранее и далее – Цена Договора)</w:t>
      </w:r>
      <w:r w:rsidRPr="006C2578">
        <w:rPr>
          <w:rFonts w:ascii="Verdana" w:hAnsi="Verdana"/>
          <w:color w:val="000000"/>
          <w:sz w:val="22"/>
          <w:szCs w:val="22"/>
        </w:rPr>
        <w:t>.</w:t>
      </w:r>
    </w:p>
    <w:p w14:paraId="6FAB82AB" w14:textId="22B293B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w:t>
      </w:r>
      <w:r w:rsidR="00C156A0">
        <w:rPr>
          <w:rFonts w:ascii="Verdana" w:hAnsi="Verdana"/>
          <w:color w:val="000000"/>
          <w:sz w:val="22"/>
          <w:szCs w:val="22"/>
        </w:rPr>
        <w:t xml:space="preserve">всех необходимых </w:t>
      </w:r>
      <w:r w:rsidRPr="006C2578">
        <w:rPr>
          <w:rFonts w:ascii="Verdana" w:hAnsi="Verdana"/>
          <w:color w:val="000000"/>
          <w:sz w:val="22"/>
          <w:szCs w:val="22"/>
        </w:rPr>
        <w:t>средств, механизмов/инструментов/приспособлений</w:t>
      </w:r>
      <w:r w:rsidR="00C156A0">
        <w:rPr>
          <w:rFonts w:ascii="Verdana" w:hAnsi="Verdana"/>
          <w:color w:val="000000"/>
          <w:sz w:val="22"/>
          <w:szCs w:val="22"/>
        </w:rPr>
        <w:t>, а также стоимость их эксплуатации,</w:t>
      </w:r>
      <w:r w:rsidRPr="006C2578">
        <w:rPr>
          <w:rFonts w:ascii="Verdana" w:hAnsi="Verdana"/>
          <w:color w:val="000000"/>
          <w:sz w:val="22"/>
          <w:szCs w:val="22"/>
        </w:rPr>
        <w:t xml:space="preserve"> </w:t>
      </w:r>
      <w:r w:rsidR="00C156A0">
        <w:rPr>
          <w:rFonts w:ascii="Verdana" w:hAnsi="Verdana"/>
          <w:color w:val="000000"/>
          <w:sz w:val="22"/>
          <w:szCs w:val="22"/>
        </w:rPr>
        <w:t xml:space="preserve">стоимость </w:t>
      </w:r>
      <w:r w:rsidRPr="006C2578">
        <w:rPr>
          <w:rFonts w:ascii="Verdana" w:hAnsi="Verdana"/>
          <w:color w:val="000000"/>
          <w:sz w:val="22"/>
          <w:szCs w:val="22"/>
        </w:rPr>
        <w:t xml:space="preserve">материалов Подрядчика, используемых для выполнения Работ, расходы на потребление электроэнергии, проживание, перевозку работников к месту работы и обратно, </w:t>
      </w:r>
      <w:r w:rsidR="00C156A0">
        <w:rPr>
          <w:rFonts w:ascii="Verdana" w:hAnsi="Verdana"/>
          <w:color w:val="000000"/>
          <w:sz w:val="22"/>
          <w:szCs w:val="22"/>
        </w:rPr>
        <w:t xml:space="preserve">оплату труда в </w:t>
      </w:r>
      <w:proofErr w:type="gramStart"/>
      <w:r w:rsidR="00C156A0">
        <w:rPr>
          <w:rFonts w:ascii="Verdana" w:hAnsi="Verdana"/>
          <w:color w:val="000000"/>
          <w:sz w:val="22"/>
          <w:szCs w:val="22"/>
        </w:rPr>
        <w:t>пути</w:t>
      </w:r>
      <w:proofErr w:type="gramEnd"/>
      <w:r w:rsidR="00C156A0">
        <w:rPr>
          <w:rFonts w:ascii="Verdana" w:hAnsi="Verdana"/>
          <w:color w:val="000000"/>
          <w:sz w:val="22"/>
          <w:szCs w:val="22"/>
        </w:rPr>
        <w:t xml:space="preserve"> и иные</w:t>
      </w:r>
      <w:r w:rsidR="00C156A0" w:rsidRPr="006C2578">
        <w:rPr>
          <w:rFonts w:ascii="Verdana" w:hAnsi="Verdana"/>
          <w:color w:val="000000"/>
          <w:sz w:val="22"/>
          <w:szCs w:val="22"/>
        </w:rPr>
        <w:t xml:space="preserve"> </w:t>
      </w:r>
      <w:r w:rsidRPr="006C2578">
        <w:rPr>
          <w:rFonts w:ascii="Verdana" w:hAnsi="Verdana"/>
          <w:color w:val="000000"/>
          <w:sz w:val="22"/>
          <w:szCs w:val="22"/>
        </w:rPr>
        <w:t>командировочные расходы, перебазировку</w:t>
      </w:r>
      <w:r w:rsidR="00C156A0">
        <w:rPr>
          <w:rFonts w:ascii="Verdana" w:hAnsi="Verdana"/>
          <w:color w:val="000000"/>
          <w:sz w:val="22"/>
          <w:szCs w:val="22"/>
        </w:rPr>
        <w:t xml:space="preserve"> машин/</w:t>
      </w:r>
      <w:r w:rsidR="00C156A0" w:rsidRPr="006C2578">
        <w:rPr>
          <w:rFonts w:ascii="Verdana" w:hAnsi="Verdana"/>
          <w:color w:val="000000"/>
          <w:sz w:val="22"/>
          <w:szCs w:val="22"/>
        </w:rPr>
        <w:t>механизмов/инструментов/приспособлений</w:t>
      </w:r>
      <w:r w:rsidRPr="006C2578">
        <w:rPr>
          <w:rFonts w:ascii="Verdana" w:hAnsi="Verdana"/>
          <w:color w:val="000000"/>
          <w:sz w:val="22"/>
          <w:szCs w:val="22"/>
        </w:rPr>
        <w:t>, любые погрузочно-разгрузочные работы,</w:t>
      </w:r>
      <w:r w:rsidR="00C156A0" w:rsidRPr="00C156A0">
        <w:rPr>
          <w:rFonts w:ascii="Verdana" w:hAnsi="Verdana"/>
          <w:color w:val="000000"/>
          <w:sz w:val="22"/>
          <w:szCs w:val="22"/>
        </w:rPr>
        <w:t xml:space="preserve"> </w:t>
      </w:r>
      <w:r w:rsidR="00C156A0">
        <w:rPr>
          <w:rFonts w:ascii="Verdana" w:hAnsi="Verdana"/>
          <w:color w:val="000000"/>
          <w:sz w:val="22"/>
          <w:szCs w:val="22"/>
        </w:rPr>
        <w:t>в том числе такелажные работы,</w:t>
      </w:r>
      <w:r w:rsidRPr="006C2578">
        <w:rPr>
          <w:rFonts w:ascii="Verdana" w:hAnsi="Verdana"/>
          <w:color w:val="000000"/>
          <w:sz w:val="22"/>
          <w:szCs w:val="22"/>
        </w:rPr>
        <w:t xml:space="preserve"> зимнее удорожание, удорожание в связи с осуществлением работ в условиях, </w:t>
      </w:r>
      <w:r w:rsidR="00C156A0">
        <w:rPr>
          <w:rFonts w:ascii="Verdana" w:hAnsi="Verdana"/>
          <w:color w:val="000000"/>
          <w:sz w:val="22"/>
          <w:szCs w:val="22"/>
        </w:rPr>
        <w:t>отличных от нормальных,</w:t>
      </w:r>
      <w:r w:rsidR="00C156A0" w:rsidRPr="006C2578">
        <w:rPr>
          <w:rFonts w:ascii="Verdana" w:hAnsi="Verdana"/>
          <w:color w:val="000000"/>
          <w:sz w:val="22"/>
          <w:szCs w:val="22"/>
        </w:rPr>
        <w:t xml:space="preserve"> </w:t>
      </w:r>
      <w:r w:rsidRPr="006C2578">
        <w:rPr>
          <w:rFonts w:ascii="Verdana" w:hAnsi="Verdana"/>
          <w:color w:val="000000"/>
          <w:sz w:val="22"/>
          <w:szCs w:val="22"/>
        </w:rPr>
        <w:t>расходы, связанные с соблюдением норм охраны труда и техники безопасности.</w:t>
      </w:r>
    </w:p>
    <w:p w14:paraId="15214BDE" w14:textId="484655EF" w:rsidR="006C2578" w:rsidRPr="006C2578" w:rsidRDefault="006C2578">
      <w:pPr>
        <w:ind w:firstLine="567"/>
        <w:jc w:val="both"/>
        <w:rPr>
          <w:rFonts w:ascii="Verdana" w:hAnsi="Verdana"/>
          <w:i/>
          <w:color w:val="000000"/>
          <w:sz w:val="22"/>
          <w:szCs w:val="22"/>
        </w:rPr>
      </w:pPr>
      <w:r w:rsidRPr="006C2578">
        <w:rPr>
          <w:rFonts w:ascii="Verdana" w:hAnsi="Verdana"/>
          <w:i/>
          <w:color w:val="000000"/>
          <w:sz w:val="22"/>
          <w:szCs w:val="22"/>
        </w:rPr>
        <w:t xml:space="preserve">В Цене Договора стоимость материалов и оборудования, </w:t>
      </w:r>
      <w:r w:rsidR="00A552FE">
        <w:rPr>
          <w:rFonts w:ascii="Verdana" w:hAnsi="Verdana"/>
          <w:i/>
          <w:color w:val="000000"/>
          <w:sz w:val="22"/>
          <w:szCs w:val="22"/>
        </w:rPr>
        <w:t>предоставляемых</w:t>
      </w:r>
      <w:r w:rsidRPr="006C2578">
        <w:rPr>
          <w:rFonts w:ascii="Verdana" w:hAnsi="Verdana"/>
          <w:i/>
          <w:color w:val="000000"/>
          <w:sz w:val="22"/>
          <w:szCs w:val="22"/>
        </w:rPr>
        <w:t xml:space="preserve"> Подрядчиком, составляет</w:t>
      </w:r>
      <w:proofErr w:type="gramStart"/>
      <w:r w:rsidRPr="006C2578">
        <w:rPr>
          <w:rFonts w:ascii="Verdana" w:hAnsi="Verdana"/>
          <w:i/>
          <w:color w:val="000000"/>
          <w:sz w:val="22"/>
          <w:szCs w:val="22"/>
        </w:rPr>
        <w:t xml:space="preserve"> ___________ (_________________), </w:t>
      </w:r>
      <w:proofErr w:type="gramEnd"/>
      <w:r w:rsidRPr="006C2578">
        <w:rPr>
          <w:rFonts w:ascii="Verdana" w:hAnsi="Verdana"/>
          <w:i/>
          <w:color w:val="000000"/>
          <w:sz w:val="22"/>
          <w:szCs w:val="22"/>
        </w:rPr>
        <w:t>в том числе НДС (18%) в сумме _________ (________________).</w:t>
      </w:r>
    </w:p>
    <w:p w14:paraId="3968534C" w14:textId="4D5B7D20" w:rsidR="006C2578" w:rsidRPr="006C2578" w:rsidRDefault="006C2578">
      <w:pPr>
        <w:ind w:firstLine="567"/>
        <w:jc w:val="both"/>
        <w:rPr>
          <w:rFonts w:ascii="Verdana" w:hAnsi="Verdana"/>
          <w:i/>
          <w:color w:val="000000"/>
          <w:sz w:val="22"/>
          <w:szCs w:val="22"/>
        </w:rPr>
      </w:pPr>
      <w:r w:rsidRPr="006C2578">
        <w:rPr>
          <w:rFonts w:ascii="Verdana" w:hAnsi="Verdana"/>
          <w:i/>
          <w:color w:val="000000"/>
          <w:sz w:val="22"/>
          <w:szCs w:val="22"/>
        </w:rPr>
        <w:t xml:space="preserve">Стоимость материалов и оборудования включает: стоимость </w:t>
      </w:r>
      <w:r w:rsidR="00C156A0">
        <w:rPr>
          <w:rFonts w:ascii="Verdana" w:hAnsi="Verdana"/>
          <w:i/>
          <w:color w:val="000000"/>
          <w:sz w:val="22"/>
          <w:szCs w:val="22"/>
        </w:rPr>
        <w:t xml:space="preserve">тары и </w:t>
      </w:r>
      <w:r w:rsidRPr="006C2578">
        <w:rPr>
          <w:rFonts w:ascii="Verdana" w:hAnsi="Verdana"/>
          <w:i/>
          <w:color w:val="000000"/>
          <w:sz w:val="22"/>
          <w:szCs w:val="22"/>
        </w:rPr>
        <w:t xml:space="preserve">упаковки, </w:t>
      </w:r>
      <w:r w:rsidR="00A552FE">
        <w:rPr>
          <w:rFonts w:ascii="Verdana" w:hAnsi="Verdana"/>
          <w:i/>
          <w:color w:val="000000"/>
          <w:sz w:val="22"/>
          <w:szCs w:val="22"/>
        </w:rPr>
        <w:t>доставки</w:t>
      </w:r>
      <w:r w:rsidRPr="006C2578">
        <w:rPr>
          <w:rFonts w:ascii="Verdana" w:hAnsi="Verdana"/>
          <w:i/>
          <w:color w:val="000000"/>
          <w:sz w:val="22"/>
          <w:szCs w:val="22"/>
        </w:rPr>
        <w:t xml:space="preserve">, маркировки, транспортных расходов, страховки, охраны </w:t>
      </w:r>
      <w:proofErr w:type="gramStart"/>
      <w:r w:rsidRPr="006C2578">
        <w:rPr>
          <w:rFonts w:ascii="Verdana" w:hAnsi="Verdana"/>
          <w:i/>
          <w:color w:val="000000"/>
          <w:sz w:val="22"/>
          <w:szCs w:val="22"/>
        </w:rPr>
        <w:t>в месте</w:t>
      </w:r>
      <w:proofErr w:type="gramEnd"/>
      <w:r w:rsidRPr="006C2578">
        <w:rPr>
          <w:rFonts w:ascii="Verdana" w:hAnsi="Verdana"/>
          <w:i/>
          <w:color w:val="000000"/>
          <w:sz w:val="22"/>
          <w:szCs w:val="22"/>
        </w:rPr>
        <w:t xml:space="preserve"> их хранения.</w:t>
      </w:r>
      <w:r w:rsidRPr="006C2578">
        <w:rPr>
          <w:rFonts w:ascii="Verdana" w:hAnsi="Verdana"/>
          <w:b/>
          <w:i/>
          <w:color w:val="000000"/>
          <w:sz w:val="22"/>
          <w:szCs w:val="22"/>
        </w:rPr>
        <w:t xml:space="preserve"> </w:t>
      </w:r>
      <w:r w:rsidRPr="006C2578">
        <w:rPr>
          <w:rFonts w:ascii="Verdana" w:hAnsi="Verdana"/>
          <w:i/>
          <w:color w:val="000000"/>
          <w:sz w:val="22"/>
          <w:szCs w:val="22"/>
        </w:rPr>
        <w:t>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11A5FBE4" w14:textId="50337BE8" w:rsidR="006C2578" w:rsidRPr="006C2578" w:rsidRDefault="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Подрядчик выполняет весь комплекс </w:t>
      </w:r>
      <w:r w:rsidR="00AE722F">
        <w:rPr>
          <w:rFonts w:ascii="Verdana" w:hAnsi="Verdana"/>
          <w:color w:val="000000"/>
          <w:sz w:val="22"/>
          <w:szCs w:val="22"/>
        </w:rPr>
        <w:t>Р</w:t>
      </w:r>
      <w:r w:rsidR="00AE722F" w:rsidRPr="006C2578">
        <w:rPr>
          <w:rFonts w:ascii="Verdana" w:hAnsi="Verdana"/>
          <w:color w:val="000000"/>
          <w:sz w:val="22"/>
          <w:szCs w:val="22"/>
        </w:rPr>
        <w:t xml:space="preserve">абот </w:t>
      </w:r>
      <w:r w:rsidRPr="006C2578">
        <w:rPr>
          <w:rFonts w:ascii="Verdana" w:hAnsi="Verdana"/>
          <w:color w:val="000000"/>
          <w:sz w:val="22"/>
          <w:szCs w:val="22"/>
        </w:rPr>
        <w:t xml:space="preserve">по Договору в объеме и с целью достижения результата </w:t>
      </w:r>
      <w:r w:rsidR="00AE722F">
        <w:rPr>
          <w:rFonts w:ascii="Verdana" w:hAnsi="Verdana"/>
          <w:color w:val="000000"/>
          <w:sz w:val="22"/>
          <w:szCs w:val="22"/>
        </w:rPr>
        <w:t>Р</w:t>
      </w:r>
      <w:r w:rsidR="00AE722F" w:rsidRPr="006C2578">
        <w:rPr>
          <w:rFonts w:ascii="Verdana" w:hAnsi="Verdana"/>
          <w:color w:val="000000"/>
          <w:sz w:val="22"/>
          <w:szCs w:val="22"/>
        </w:rPr>
        <w:t>абот</w:t>
      </w:r>
      <w:r w:rsidRPr="006C2578">
        <w:rPr>
          <w:rFonts w:ascii="Verdana" w:hAnsi="Verdana"/>
          <w:color w:val="000000"/>
          <w:sz w:val="22"/>
          <w:szCs w:val="22"/>
        </w:rPr>
        <w:t xml:space="preserve">, определяемого Техническим заданием (Приложение № 1 к Договору), Технической документацией в рамках </w:t>
      </w:r>
      <w:r w:rsidR="00AE722F">
        <w:rPr>
          <w:rFonts w:ascii="Verdana" w:hAnsi="Verdana"/>
          <w:color w:val="000000"/>
          <w:sz w:val="22"/>
          <w:szCs w:val="22"/>
        </w:rPr>
        <w:t>Ц</w:t>
      </w:r>
      <w:r w:rsidR="00AE722F" w:rsidRPr="006C2578">
        <w:rPr>
          <w:rFonts w:ascii="Verdana" w:hAnsi="Verdana"/>
          <w:color w:val="000000"/>
          <w:sz w:val="22"/>
          <w:szCs w:val="22"/>
        </w:rPr>
        <w:t xml:space="preserve">ены </w:t>
      </w:r>
      <w:r w:rsidRPr="006C2578">
        <w:rPr>
          <w:rFonts w:ascii="Verdana" w:hAnsi="Verdana"/>
          <w:color w:val="000000"/>
          <w:sz w:val="22"/>
          <w:szCs w:val="22"/>
        </w:rPr>
        <w:t xml:space="preserve">Договора, указанной в настоящем пункте Договора, не зависимо от обозначения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упоминания, определения) или не обозначения конкретного вида Работ в Ведомости объемов и стоимости работ (Приложение № 2 к Договору).</w:t>
      </w:r>
      <w:proofErr w:type="gramEnd"/>
    </w:p>
    <w:p w14:paraId="27BD1B8B" w14:textId="62254986"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6.2. В случае</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w:t>
      </w:r>
      <w:r w:rsidR="00A552FE">
        <w:rPr>
          <w:rFonts w:ascii="Verdana" w:hAnsi="Verdana"/>
          <w:color w:val="000000"/>
          <w:sz w:val="22"/>
          <w:szCs w:val="22"/>
        </w:rPr>
        <w:t>предоставление</w:t>
      </w:r>
      <w:r w:rsidRPr="006C2578">
        <w:rPr>
          <w:rFonts w:ascii="Verdana" w:hAnsi="Verdana"/>
          <w:color w:val="000000"/>
          <w:sz w:val="22"/>
          <w:szCs w:val="22"/>
        </w:rPr>
        <w:t xml:space="preserve">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A552FE">
        <w:rPr>
          <w:rFonts w:ascii="Verdana" w:hAnsi="Verdana"/>
          <w:color w:val="000000"/>
          <w:sz w:val="22"/>
          <w:szCs w:val="22"/>
        </w:rPr>
        <w:t xml:space="preserve"> дополнительно предоставляемые материалы и/или оборудование</w:t>
      </w:r>
      <w:r w:rsidRPr="006C2578">
        <w:rPr>
          <w:rFonts w:ascii="Verdana" w:hAnsi="Verdana"/>
          <w:color w:val="000000"/>
          <w:sz w:val="22"/>
          <w:szCs w:val="22"/>
        </w:rPr>
        <w:t xml:space="preserve"> должны быть выполнены Подрядчиком в счет Цены Договора, указанной в пункте 6.1 Договора, без ее увеличения.</w:t>
      </w:r>
    </w:p>
    <w:p w14:paraId="1CD66270" w14:textId="519F84E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6.3. 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00A552FE">
        <w:rPr>
          <w:rFonts w:ascii="Verdana" w:hAnsi="Verdana"/>
          <w:color w:val="000000"/>
          <w:sz w:val="22"/>
          <w:szCs w:val="22"/>
        </w:rPr>
        <w:t xml:space="preserve"> </w:t>
      </w:r>
      <w:r w:rsidRPr="006C2578">
        <w:rPr>
          <w:rFonts w:ascii="Verdana" w:hAnsi="Verdana"/>
          <w:color w:val="000000"/>
          <w:sz w:val="22"/>
          <w:szCs w:val="22"/>
        </w:rPr>
        <w:t>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должны быть выполнены Подрядчиком в счет Цены Договора, указанной в пункте 6.1, без ее увеличения.</w:t>
      </w:r>
    </w:p>
    <w:p w14:paraId="678B2C57" w14:textId="4B65EB79"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w:t>
      </w:r>
      <w:r w:rsidR="00AE722F">
        <w:rPr>
          <w:rFonts w:ascii="Verdana" w:hAnsi="Verdana"/>
          <w:color w:val="000000"/>
          <w:sz w:val="22"/>
          <w:szCs w:val="22"/>
        </w:rPr>
        <w:t>д</w:t>
      </w:r>
      <w:r w:rsidR="00AE722F" w:rsidRPr="006C2578">
        <w:rPr>
          <w:rFonts w:ascii="Verdana" w:hAnsi="Verdana"/>
          <w:color w:val="000000"/>
          <w:sz w:val="22"/>
          <w:szCs w:val="22"/>
        </w:rPr>
        <w:t xml:space="preserve">есять </w:t>
      </w:r>
      <w:r w:rsidRPr="006C2578">
        <w:rPr>
          <w:rFonts w:ascii="Verdana" w:hAnsi="Verdana"/>
          <w:color w:val="000000"/>
          <w:sz w:val="22"/>
          <w:szCs w:val="22"/>
        </w:rPr>
        <w:t>процентов) от Цены Договора, указанной в пункте 6.1 Договора, Стороны рассмотрят изменение Цены Договора на следующих условиях:</w:t>
      </w:r>
    </w:p>
    <w:p w14:paraId="6130F4A6" w14:textId="20075C4C"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в пределах 10%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2E26657D" w14:textId="4157B8DC"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стоимость дополнительных работ/</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w:t>
      </w:r>
      <w:r w:rsidR="00A552FE">
        <w:rPr>
          <w:rFonts w:ascii="Verdana" w:hAnsi="Verdana"/>
          <w:color w:val="000000"/>
          <w:sz w:val="22"/>
          <w:szCs w:val="22"/>
        </w:rPr>
        <w:t>е</w:t>
      </w:r>
      <w:r w:rsidR="00906502">
        <w:rPr>
          <w:rFonts w:ascii="Verdana" w:hAnsi="Verdana"/>
          <w:color w:val="000000"/>
          <w:sz w:val="22"/>
          <w:szCs w:val="22"/>
        </w:rPr>
        <w:t>мых</w:t>
      </w:r>
      <w:r w:rsidRPr="006C2578">
        <w:rPr>
          <w:rFonts w:ascii="Verdana" w:hAnsi="Verdana"/>
          <w:color w:val="000000"/>
          <w:sz w:val="22"/>
          <w:szCs w:val="22"/>
        </w:rPr>
        <w:t xml:space="preserve"> материалов и/или оборудования сверх 10%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w:t>
      </w:r>
      <w:proofErr w:type="gramStart"/>
      <w:r w:rsidRPr="006C2578">
        <w:rPr>
          <w:rFonts w:ascii="Verdana" w:hAnsi="Verdana"/>
          <w:color w:val="000000"/>
          <w:sz w:val="22"/>
          <w:szCs w:val="22"/>
        </w:rPr>
        <w:t>работ</w:t>
      </w:r>
      <w:proofErr w:type="gramEnd"/>
      <w:r w:rsidRPr="006C2578">
        <w:rPr>
          <w:rFonts w:ascii="Verdana" w:hAnsi="Verdana"/>
          <w:color w:val="000000"/>
          <w:sz w:val="22"/>
          <w:szCs w:val="22"/>
        </w:rPr>
        <w:t xml:space="preserve">/ </w:t>
      </w:r>
      <w:r w:rsidR="00A552FE">
        <w:rPr>
          <w:rFonts w:ascii="Verdana" w:hAnsi="Verdana"/>
          <w:color w:val="000000"/>
          <w:sz w:val="22"/>
          <w:szCs w:val="22"/>
        </w:rPr>
        <w:t>дополнительно предоставляемые</w:t>
      </w:r>
      <w:r w:rsidRPr="006C2578">
        <w:rPr>
          <w:rFonts w:ascii="Verdana" w:hAnsi="Verdana"/>
          <w:color w:val="000000"/>
          <w:sz w:val="22"/>
          <w:szCs w:val="22"/>
        </w:rPr>
        <w:t xml:space="preserve"> материал</w:t>
      </w:r>
      <w:r w:rsidR="00A552FE">
        <w:rPr>
          <w:rFonts w:ascii="Verdana" w:hAnsi="Verdana"/>
          <w:color w:val="000000"/>
          <w:sz w:val="22"/>
          <w:szCs w:val="22"/>
        </w:rPr>
        <w:t>ы</w:t>
      </w:r>
      <w:r w:rsidRPr="006C2578">
        <w:rPr>
          <w:rFonts w:ascii="Verdana" w:hAnsi="Verdana"/>
          <w:color w:val="000000"/>
          <w:sz w:val="22"/>
          <w:szCs w:val="22"/>
        </w:rPr>
        <w:t xml:space="preserve"> и/или оборудовани</w:t>
      </w:r>
      <w:r w:rsidR="00A552FE">
        <w:rPr>
          <w:rFonts w:ascii="Verdana" w:hAnsi="Verdana"/>
          <w:color w:val="000000"/>
          <w:sz w:val="22"/>
          <w:szCs w:val="22"/>
        </w:rPr>
        <w:t>е</w:t>
      </w:r>
      <w:r w:rsidRPr="006C2578">
        <w:rPr>
          <w:rFonts w:ascii="Verdana" w:hAnsi="Verdana"/>
          <w:color w:val="000000"/>
          <w:sz w:val="22"/>
          <w:szCs w:val="22"/>
        </w:rPr>
        <w:t xml:space="preserve"> предусмотрены Ведомостью объемов и стоимости работ (</w:t>
      </w:r>
      <w:r w:rsidR="00AE722F">
        <w:rPr>
          <w:rFonts w:ascii="Verdana" w:hAnsi="Verdana"/>
          <w:color w:val="000000"/>
          <w:sz w:val="22"/>
          <w:szCs w:val="22"/>
        </w:rPr>
        <w:t>П</w:t>
      </w:r>
      <w:r w:rsidR="00AE722F" w:rsidRPr="006C2578">
        <w:rPr>
          <w:rFonts w:ascii="Verdana" w:hAnsi="Verdana"/>
          <w:color w:val="000000"/>
          <w:sz w:val="22"/>
          <w:szCs w:val="22"/>
        </w:rPr>
        <w:t xml:space="preserve">риложение </w:t>
      </w:r>
      <w:r w:rsidRPr="006C2578">
        <w:rPr>
          <w:rFonts w:ascii="Verdana" w:hAnsi="Verdana"/>
          <w:color w:val="000000"/>
          <w:sz w:val="22"/>
          <w:szCs w:val="22"/>
        </w:rPr>
        <w:t xml:space="preserve">№ 2 к Договору), либо по согласованным Сторонами расценкам, если расценки на такие виды </w:t>
      </w:r>
      <w:proofErr w:type="gramStart"/>
      <w:r w:rsidRPr="006C2578">
        <w:rPr>
          <w:rFonts w:ascii="Verdana" w:hAnsi="Verdana"/>
          <w:color w:val="000000"/>
          <w:sz w:val="22"/>
          <w:szCs w:val="22"/>
        </w:rPr>
        <w:t>работ</w:t>
      </w:r>
      <w:proofErr w:type="gramEnd"/>
      <w:r w:rsidRPr="006C2578">
        <w:rPr>
          <w:rFonts w:ascii="Verdana" w:hAnsi="Verdana"/>
          <w:color w:val="000000"/>
          <w:sz w:val="22"/>
          <w:szCs w:val="22"/>
        </w:rPr>
        <w:t>/</w:t>
      </w:r>
      <w:r w:rsidR="00A552FE">
        <w:rPr>
          <w:rFonts w:ascii="Verdana" w:hAnsi="Verdana"/>
          <w:color w:val="000000"/>
          <w:sz w:val="22"/>
          <w:szCs w:val="22"/>
        </w:rPr>
        <w:t>дополнительно предоставляемые</w:t>
      </w:r>
      <w:r w:rsidRPr="006C2578">
        <w:rPr>
          <w:rFonts w:ascii="Verdana" w:hAnsi="Verdana"/>
          <w:color w:val="000000"/>
          <w:sz w:val="22"/>
          <w:szCs w:val="22"/>
        </w:rPr>
        <w:t xml:space="preserve"> материал</w:t>
      </w:r>
      <w:r w:rsidR="00A552FE">
        <w:rPr>
          <w:rFonts w:ascii="Verdana" w:hAnsi="Verdana"/>
          <w:color w:val="000000"/>
          <w:sz w:val="22"/>
          <w:szCs w:val="22"/>
        </w:rPr>
        <w:t>ы</w:t>
      </w:r>
      <w:r w:rsidRPr="006C2578">
        <w:rPr>
          <w:rFonts w:ascii="Verdana" w:hAnsi="Verdana"/>
          <w:color w:val="000000"/>
          <w:sz w:val="22"/>
          <w:szCs w:val="22"/>
        </w:rPr>
        <w:t xml:space="preserve"> и/или оборудовани</w:t>
      </w:r>
      <w:r w:rsidR="00A552FE">
        <w:rPr>
          <w:rFonts w:ascii="Verdana" w:hAnsi="Verdana"/>
          <w:color w:val="000000"/>
          <w:sz w:val="22"/>
          <w:szCs w:val="22"/>
        </w:rPr>
        <w:t>е</w:t>
      </w:r>
      <w:r w:rsidRPr="006C2578">
        <w:rPr>
          <w:rFonts w:ascii="Verdana" w:hAnsi="Verdana"/>
          <w:color w:val="000000"/>
          <w:sz w:val="22"/>
          <w:szCs w:val="22"/>
        </w:rPr>
        <w:t xml:space="preserve">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12103671" w14:textId="1FEBA942"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14:paraId="1305523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37D76869" w14:textId="47A1BF04" w:rsidR="00D53414" w:rsidRDefault="00D53414">
      <w:pPr>
        <w:pStyle w:val="a4"/>
        <w:ind w:firstLine="567"/>
        <w:jc w:val="both"/>
        <w:rPr>
          <w:rFonts w:ascii="Verdana" w:hAnsi="Verdana"/>
          <w:b w:val="0"/>
          <w:sz w:val="22"/>
          <w:szCs w:val="22"/>
        </w:rPr>
      </w:pPr>
      <w:r>
        <w:rPr>
          <w:rFonts w:ascii="Verdana" w:hAnsi="Verdana"/>
          <w:b w:val="0"/>
          <w:sz w:val="22"/>
          <w:szCs w:val="22"/>
        </w:rPr>
        <w:t xml:space="preserve">Счета-фактуры предоставляются Подрядчиком Заказчику одновременно с соответствующими </w:t>
      </w:r>
      <w:r w:rsidRPr="00C75132">
        <w:rPr>
          <w:rFonts w:ascii="Verdana" w:hAnsi="Verdana"/>
          <w:b w:val="0"/>
          <w:sz w:val="22"/>
          <w:szCs w:val="22"/>
        </w:rPr>
        <w:t>Акта</w:t>
      </w:r>
      <w:r>
        <w:rPr>
          <w:rFonts w:ascii="Verdana" w:hAnsi="Verdana"/>
          <w:b w:val="0"/>
          <w:sz w:val="22"/>
          <w:szCs w:val="22"/>
        </w:rPr>
        <w:t>ми</w:t>
      </w:r>
      <w:r w:rsidRPr="00C75132">
        <w:rPr>
          <w:rFonts w:ascii="Verdana" w:hAnsi="Verdana"/>
          <w:b w:val="0"/>
          <w:sz w:val="22"/>
          <w:szCs w:val="22"/>
        </w:rPr>
        <w:t xml:space="preserve"> о приемке выполненных работ (формы № КС-2)</w:t>
      </w:r>
      <w:r>
        <w:rPr>
          <w:rFonts w:ascii="Verdana" w:hAnsi="Verdana"/>
          <w:b w:val="0"/>
          <w:sz w:val="22"/>
          <w:szCs w:val="22"/>
        </w:rPr>
        <w:t xml:space="preserve"> и Справками</w:t>
      </w:r>
      <w:r w:rsidRPr="00443C3F">
        <w:rPr>
          <w:rFonts w:ascii="Verdana" w:hAnsi="Verdana"/>
          <w:b w:val="0"/>
          <w:sz w:val="22"/>
          <w:szCs w:val="22"/>
        </w:rPr>
        <w:t xml:space="preserve"> о стоимости выполненных работ и затрат (по форме КС-3)</w:t>
      </w:r>
      <w:r>
        <w:rPr>
          <w:rFonts w:ascii="Verdana" w:hAnsi="Verdana"/>
          <w:b w:val="0"/>
          <w:sz w:val="22"/>
          <w:szCs w:val="22"/>
        </w:rPr>
        <w:t>.</w:t>
      </w:r>
    </w:p>
    <w:p w14:paraId="5DCD628D" w14:textId="77777777" w:rsidR="00D53414" w:rsidRPr="00443C3F" w:rsidRDefault="00D53414">
      <w:pPr>
        <w:pStyle w:val="a4"/>
        <w:ind w:firstLine="567"/>
        <w:jc w:val="both"/>
        <w:rPr>
          <w:rFonts w:ascii="Verdana" w:hAnsi="Verdana"/>
          <w:b w:val="0"/>
          <w:sz w:val="22"/>
          <w:szCs w:val="22"/>
        </w:rPr>
      </w:pPr>
      <w:r w:rsidRPr="00443C3F">
        <w:rPr>
          <w:rFonts w:ascii="Verdana" w:hAnsi="Verdana"/>
          <w:b w:val="0"/>
          <w:sz w:val="22"/>
          <w:szCs w:val="22"/>
        </w:rPr>
        <w:t xml:space="preserve">Если Договором предусмотрена оплата авансового платежа, то счет-фактура на авансовый платеж предоставляется Подрядчиком Заказчику в течение 5 (Пяти) календарных дней с момента получения Подрядчиком суммы авансового платежа. </w:t>
      </w:r>
    </w:p>
    <w:p w14:paraId="4E2FAE32"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63A8012"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5D4FE61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На указанную сумму начисляются проценты в соответствии с требованиями пункта 2 статьи 1107 ГК РФ.</w:t>
      </w:r>
    </w:p>
    <w:p w14:paraId="5D3AD8F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6.5.4. Обязанность Заказчика по оплате считается исполненной с момента списания денежных сре</w:t>
      </w:r>
      <w:proofErr w:type="gramStart"/>
      <w:r w:rsidRPr="006C2578">
        <w:rPr>
          <w:rFonts w:ascii="Verdana" w:hAnsi="Verdana"/>
          <w:color w:val="000000"/>
          <w:sz w:val="22"/>
          <w:szCs w:val="22"/>
        </w:rPr>
        <w:t>дств с р</w:t>
      </w:r>
      <w:proofErr w:type="gramEnd"/>
      <w:r w:rsidRPr="006C2578">
        <w:rPr>
          <w:rFonts w:ascii="Verdana" w:hAnsi="Verdana"/>
          <w:color w:val="000000"/>
          <w:sz w:val="22"/>
          <w:szCs w:val="22"/>
        </w:rPr>
        <w:t>асчетного счета Заказчика.</w:t>
      </w:r>
    </w:p>
    <w:p w14:paraId="35A383E8" w14:textId="2EC9169B"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6.6. </w:t>
      </w:r>
      <w:proofErr w:type="gramStart"/>
      <w:r w:rsidRPr="006C2578">
        <w:rPr>
          <w:rFonts w:ascii="Verdana" w:hAnsi="Verdana"/>
          <w:color w:val="000000"/>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w:t>
      </w:r>
      <w:r w:rsidR="00AE722F" w:rsidRPr="006C2578">
        <w:rPr>
          <w:rFonts w:ascii="Verdana" w:hAnsi="Verdana"/>
          <w:color w:val="000000"/>
          <w:sz w:val="22"/>
          <w:szCs w:val="22"/>
        </w:rPr>
        <w:t>%</w:t>
      </w:r>
      <w:r w:rsidRPr="006C2578">
        <w:rPr>
          <w:rFonts w:ascii="Verdana" w:hAnsi="Verdana"/>
          <w:color w:val="000000"/>
          <w:sz w:val="22"/>
          <w:szCs w:val="22"/>
        </w:rPr>
        <w:t xml:space="preserve"> (десять</w:t>
      </w:r>
      <w:r w:rsidR="00AE722F">
        <w:rPr>
          <w:rFonts w:ascii="Verdana" w:hAnsi="Verdana"/>
          <w:color w:val="000000"/>
          <w:sz w:val="22"/>
          <w:szCs w:val="22"/>
        </w:rPr>
        <w:t xml:space="preserve"> процентов</w:t>
      </w:r>
      <w:r w:rsidRPr="006C2578">
        <w:rPr>
          <w:rFonts w:ascii="Verdana" w:hAnsi="Verdana"/>
          <w:color w:val="000000"/>
          <w:sz w:val="22"/>
          <w:szCs w:val="22"/>
        </w:rPr>
        <w:t>)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w:t>
      </w:r>
      <w:proofErr w:type="gramEnd"/>
      <w:r w:rsidRPr="006C2578">
        <w:rPr>
          <w:rFonts w:ascii="Verdana" w:hAnsi="Verdana"/>
          <w:color w:val="000000"/>
          <w:sz w:val="22"/>
          <w:szCs w:val="22"/>
        </w:rPr>
        <w:t xml:space="preserve"> далее – «гарантийные удержания»).</w:t>
      </w:r>
    </w:p>
    <w:p w14:paraId="5D0829E1"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1A88F4A9" w14:textId="77777777" w:rsidR="006C2578" w:rsidRPr="00CC297E" w:rsidRDefault="006C2578">
      <w:pPr>
        <w:autoSpaceDE w:val="0"/>
        <w:autoSpaceDN w:val="0"/>
        <w:adjustRightInd w:val="0"/>
        <w:ind w:firstLine="540"/>
        <w:jc w:val="both"/>
        <w:rPr>
          <w:rFonts w:ascii="Verdana" w:hAnsi="Verdana" w:cs="Verdana"/>
          <w:sz w:val="22"/>
          <w:szCs w:val="22"/>
        </w:rPr>
      </w:pPr>
      <w:r w:rsidRPr="00CC297E">
        <w:rPr>
          <w:rFonts w:ascii="Verdana" w:hAnsi="Verdana" w:cs="Verdana"/>
          <w:color w:val="000000"/>
          <w:sz w:val="22"/>
          <w:szCs w:val="22"/>
        </w:rPr>
        <w:t xml:space="preserve">6.7.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после приемки Работ Заказчиком в полном объеме, </w:t>
      </w:r>
      <w:proofErr w:type="gramStart"/>
      <w:r w:rsidRPr="00CC297E">
        <w:rPr>
          <w:rFonts w:ascii="Verdana" w:hAnsi="Verdana" w:cs="Verdana"/>
          <w:color w:val="000000"/>
          <w:sz w:val="22"/>
          <w:szCs w:val="22"/>
        </w:rPr>
        <w:t>которая</w:t>
      </w:r>
      <w:proofErr w:type="gramEnd"/>
      <w:r w:rsidRPr="00CC297E">
        <w:rPr>
          <w:rFonts w:ascii="Verdana" w:hAnsi="Verdana" w:cs="Verdana"/>
          <w:color w:val="000000"/>
          <w:sz w:val="22"/>
          <w:szCs w:val="22"/>
        </w:rPr>
        <w:t xml:space="preserve"> подтверждается подписанием Сторонами Итогового акта сдачи-приемки выполненных работ</w:t>
      </w:r>
      <w:r w:rsidRPr="00CC297E">
        <w:rPr>
          <w:rFonts w:ascii="Verdana" w:hAnsi="Verdana" w:cs="Verdana"/>
          <w:sz w:val="22"/>
          <w:szCs w:val="22"/>
        </w:rPr>
        <w:t xml:space="preserve">. </w:t>
      </w:r>
    </w:p>
    <w:p w14:paraId="131EB2BE" w14:textId="77777777" w:rsidR="006C2578" w:rsidRPr="00CC297E" w:rsidRDefault="006C2578">
      <w:pPr>
        <w:autoSpaceDE w:val="0"/>
        <w:autoSpaceDN w:val="0"/>
        <w:adjustRightInd w:val="0"/>
        <w:ind w:firstLine="540"/>
        <w:jc w:val="both"/>
        <w:rPr>
          <w:rFonts w:ascii="Verdana" w:hAnsi="Verdana" w:cs="Verdana"/>
          <w:sz w:val="22"/>
          <w:szCs w:val="22"/>
        </w:rPr>
      </w:pPr>
      <w:r w:rsidRPr="00CC297E">
        <w:rPr>
          <w:rFonts w:ascii="Verdana" w:hAnsi="Verdana" w:cs="Verdana"/>
          <w:sz w:val="22"/>
          <w:szCs w:val="22"/>
        </w:rPr>
        <w:t xml:space="preserve">Выплата </w:t>
      </w:r>
      <w:proofErr w:type="gramStart"/>
      <w:r w:rsidRPr="00CC297E">
        <w:rPr>
          <w:rFonts w:ascii="Verdana" w:hAnsi="Verdana" w:cs="Verdana"/>
          <w:sz w:val="22"/>
          <w:szCs w:val="22"/>
        </w:rPr>
        <w:t>гарантийный</w:t>
      </w:r>
      <w:proofErr w:type="gramEnd"/>
      <w:r w:rsidRPr="00CC297E">
        <w:rPr>
          <w:rFonts w:ascii="Verdana" w:hAnsi="Verdana" w:cs="Verdana"/>
          <w:sz w:val="22"/>
          <w:szCs w:val="22"/>
        </w:rPr>
        <w:t xml:space="preserve"> удержаний производится Заказчиком в течение 80 (восьмидесяти) календарных дней с даты подписания Сторонами Итогового акта сдачи-приемки выполненных работ.</w:t>
      </w:r>
    </w:p>
    <w:p w14:paraId="1BBBD11B" w14:textId="77777777" w:rsidR="006C2578" w:rsidRPr="00CC297E" w:rsidRDefault="006C2578">
      <w:pPr>
        <w:ind w:firstLine="567"/>
        <w:jc w:val="both"/>
        <w:rPr>
          <w:rFonts w:ascii="Verdana" w:hAnsi="Verdana"/>
          <w:color w:val="000000"/>
          <w:sz w:val="22"/>
          <w:szCs w:val="22"/>
        </w:rPr>
      </w:pPr>
      <w:r w:rsidRPr="00CC297E">
        <w:rPr>
          <w:rFonts w:ascii="Verdana" w:hAnsi="Verdana"/>
          <w:color w:val="000000"/>
          <w:sz w:val="22"/>
          <w:szCs w:val="22"/>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0F51C77D" w14:textId="77777777" w:rsidR="006C2578" w:rsidRPr="00CC297E" w:rsidRDefault="006C2578">
      <w:pPr>
        <w:ind w:firstLine="567"/>
        <w:jc w:val="both"/>
        <w:rPr>
          <w:rFonts w:ascii="Verdana" w:hAnsi="Verdana"/>
          <w:color w:val="000000"/>
          <w:sz w:val="22"/>
          <w:szCs w:val="22"/>
        </w:rPr>
      </w:pPr>
      <w:r w:rsidRPr="00CC297E">
        <w:rPr>
          <w:rFonts w:ascii="Verdana" w:hAnsi="Verdana"/>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36E8352A"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054C4FF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6.8.1. требования об уплате неустоек, предусмотренных законом или Договором;</w:t>
      </w:r>
    </w:p>
    <w:p w14:paraId="5BA5A4E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2619564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14:paraId="350F8A5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303A9C9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 допущенном Подрядчиком нарушении Договора; </w:t>
      </w:r>
    </w:p>
    <w:p w14:paraId="53974D0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указание на правовое основание для начисления неустойки;</w:t>
      </w:r>
    </w:p>
    <w:p w14:paraId="6E72505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сумму неустойки, начисленной Подрядчику за допущенное нарушение Договора;</w:t>
      </w:r>
    </w:p>
    <w:p w14:paraId="32811B28"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неустойки за счет гарантийных удержаний.</w:t>
      </w:r>
    </w:p>
    <w:p w14:paraId="1DFBA99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5AA6F54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521D822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51181E8A"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за счет гарантийных удержаний.</w:t>
      </w:r>
    </w:p>
    <w:p w14:paraId="25586954"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признается уплаченной Подрядчиком за счет гарантийных удержаний.</w:t>
      </w:r>
    </w:p>
    <w:p w14:paraId="4BCD832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262D1529"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об обстоятельствах, в связи с которыми у Заказчика возникли расходы и/или убытки; </w:t>
      </w:r>
    </w:p>
    <w:p w14:paraId="2A917CE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указание на сумму расходов и (или) иных убытков, подлежащих возмещению Подрядчиком;</w:t>
      </w:r>
    </w:p>
    <w:p w14:paraId="2A711D1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14:paraId="50766C53" w14:textId="77777777" w:rsidR="006C2578" w:rsidRDefault="006C2578">
      <w:pPr>
        <w:ind w:firstLine="567"/>
        <w:jc w:val="both"/>
        <w:rPr>
          <w:rFonts w:ascii="Verdana" w:hAnsi="Verdana"/>
          <w:color w:val="000000"/>
          <w:sz w:val="22"/>
          <w:szCs w:val="22"/>
        </w:rPr>
      </w:pPr>
      <w:r w:rsidRPr="006C257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462E9CB4" w14:textId="4B169B6C" w:rsidR="005C73F7" w:rsidRPr="006C2578" w:rsidRDefault="005C73F7">
      <w:pPr>
        <w:ind w:firstLine="567"/>
        <w:jc w:val="both"/>
        <w:rPr>
          <w:rFonts w:ascii="Verdana" w:hAnsi="Verdana"/>
          <w:color w:val="000000"/>
          <w:sz w:val="22"/>
          <w:szCs w:val="22"/>
        </w:rPr>
      </w:pPr>
      <w:r>
        <w:rPr>
          <w:rFonts w:ascii="Verdana" w:eastAsia="MS Mincho" w:hAnsi="Verdana"/>
          <w:sz w:val="22"/>
          <w:szCs w:val="22"/>
        </w:rPr>
        <w:t>Оспаривание Подрядчиком возмещенных за счет гарантийных удержаний расходов и (или) убытков Заказчика возможно только в судебном порядке.</w:t>
      </w:r>
    </w:p>
    <w:p w14:paraId="6A268BFC" w14:textId="688EC3CB"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6.10. Стороны признают, что гарантийные удержания, применяемые в порядке пунктов 6.6-6.9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63D52899" w14:textId="18011BB8"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6.1</w:t>
      </w:r>
      <w:r w:rsidR="003D0AC1">
        <w:rPr>
          <w:rFonts w:ascii="Verdana" w:hAnsi="Verdana"/>
          <w:color w:val="000000"/>
          <w:sz w:val="22"/>
          <w:szCs w:val="22"/>
        </w:rPr>
        <w:t>1</w:t>
      </w:r>
      <w:r w:rsidRPr="006C2578">
        <w:rPr>
          <w:rFonts w:ascii="Verdana" w:hAnsi="Verdana"/>
          <w:color w:val="000000"/>
          <w:sz w:val="22"/>
          <w:szCs w:val="22"/>
        </w:rPr>
        <w:t xml:space="preserve">. </w:t>
      </w:r>
      <w:proofErr w:type="gramStart"/>
      <w:r w:rsidRPr="006C2578">
        <w:rPr>
          <w:rFonts w:ascii="Verdana" w:hAnsi="Verdana"/>
          <w:color w:val="000000"/>
          <w:sz w:val="22"/>
          <w:szCs w:val="22"/>
        </w:rPr>
        <w:t>Не является экономией Подрядчика и не подлежит оплате невыполнение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стоимость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которые не были им использованы в</w:t>
      </w:r>
      <w:proofErr w:type="gramEnd"/>
      <w:r w:rsidRPr="006C2578">
        <w:rPr>
          <w:rFonts w:ascii="Verdana" w:hAnsi="Verdana"/>
          <w:color w:val="000000"/>
          <w:sz w:val="22"/>
          <w:szCs w:val="22"/>
        </w:rPr>
        <w:t xml:space="preserve"> связи с невыполнением указанных Работ, несмотря на достижение положительного результата по предмету Договора. </w:t>
      </w:r>
      <w:proofErr w:type="gramStart"/>
      <w:r w:rsidRPr="006C2578">
        <w:rPr>
          <w:rFonts w:ascii="Verdana" w:hAnsi="Verdana"/>
          <w:color w:val="000000"/>
          <w:sz w:val="22"/>
          <w:szCs w:val="22"/>
        </w:rPr>
        <w:t>При невыполнении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неиспользовании в связи с этим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Стороны обязаны подписать дополнительное соглашение об уменьшении объемов</w:t>
      </w:r>
      <w:proofErr w:type="gramEnd"/>
      <w:r w:rsidRPr="006C2578">
        <w:rPr>
          <w:rFonts w:ascii="Verdana" w:hAnsi="Verdana"/>
          <w:color w:val="000000"/>
          <w:sz w:val="22"/>
          <w:szCs w:val="22"/>
        </w:rPr>
        <w:t xml:space="preserve"> Работ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объемов материалов и оборудования) по Договору и уменьшении цены Договора.</w:t>
      </w:r>
    </w:p>
    <w:p w14:paraId="03835E90" w14:textId="7D911D55"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Стороны согласовывают следующий принцип распределения экономии, полученной Подрядчиком в части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им материалов и оборудования:</w:t>
      </w:r>
    </w:p>
    <w:p w14:paraId="61CF59C8" w14:textId="431F4EA0" w:rsidR="006C2578" w:rsidRPr="006C2578" w:rsidRDefault="006C2578">
      <w:pPr>
        <w:ind w:firstLine="567"/>
        <w:jc w:val="both"/>
        <w:rPr>
          <w:rFonts w:ascii="Verdana" w:hAnsi="Verdana"/>
          <w:color w:val="000000"/>
          <w:sz w:val="22"/>
          <w:szCs w:val="22"/>
        </w:rPr>
      </w:pPr>
      <w:proofErr w:type="gramStart"/>
      <w:r w:rsidRPr="006C2578">
        <w:rPr>
          <w:rFonts w:ascii="Verdana" w:hAnsi="Verdana"/>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14:paraId="6AB43295" w14:textId="6E291BC4"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экономия, возникшая в связи с приобретением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по более низкой стоимости, является экономией Подрядчика и не влечет уменьшения цены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Техническом задании (Приложение № 1 к Договору), или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1E0571AC" w14:textId="77777777" w:rsidR="006C2578" w:rsidRDefault="006C2578">
      <w:pPr>
        <w:ind w:firstLine="567"/>
        <w:jc w:val="both"/>
        <w:rPr>
          <w:rFonts w:ascii="Verdana" w:hAnsi="Verdana"/>
          <w:sz w:val="22"/>
          <w:szCs w:val="22"/>
        </w:rPr>
      </w:pPr>
      <w:r w:rsidRPr="006C2578">
        <w:rPr>
          <w:rFonts w:ascii="Verdana" w:hAnsi="Verdana"/>
          <w:sz w:val="22"/>
          <w:szCs w:val="22"/>
        </w:rPr>
        <w:t>6.1</w:t>
      </w:r>
      <w:r w:rsidR="003D0AC1">
        <w:rPr>
          <w:rFonts w:ascii="Verdana" w:hAnsi="Verdana"/>
          <w:sz w:val="22"/>
          <w:szCs w:val="22"/>
        </w:rPr>
        <w:t>2</w:t>
      </w:r>
      <w:r w:rsidRPr="006C2578">
        <w:rPr>
          <w:rFonts w:ascii="Verdana" w:hAnsi="Verdana"/>
          <w:sz w:val="22"/>
          <w:szCs w:val="22"/>
        </w:rPr>
        <w:t xml:space="preserve">. На денежные обязательства, возникающие между Сторонами из Договора или в связи с Договором, в </w:t>
      </w:r>
      <w:proofErr w:type="spellStart"/>
      <w:r w:rsidRPr="006C2578">
        <w:rPr>
          <w:rFonts w:ascii="Verdana" w:hAnsi="Verdana"/>
          <w:sz w:val="22"/>
          <w:szCs w:val="22"/>
        </w:rPr>
        <w:t>т.ч</w:t>
      </w:r>
      <w:proofErr w:type="spellEnd"/>
      <w:r w:rsidRPr="006C2578">
        <w:rPr>
          <w:rFonts w:ascii="Verdana" w:hAnsi="Verdana"/>
          <w:sz w:val="22"/>
          <w:szCs w:val="22"/>
        </w:rPr>
        <w:t>. после его расторжения (прекращения), проценты, предусмотренные пунктом 1 статьи 317.1 Гражданского кодекса Российской Федерации, не начисляются.</w:t>
      </w:r>
    </w:p>
    <w:p w14:paraId="406B0C8C" w14:textId="77777777" w:rsidR="00B15054" w:rsidRPr="006C2578" w:rsidRDefault="00B15054">
      <w:pPr>
        <w:ind w:firstLine="567"/>
        <w:jc w:val="both"/>
        <w:rPr>
          <w:rFonts w:ascii="Verdana" w:hAnsi="Verdana"/>
          <w:color w:val="000000"/>
          <w:sz w:val="22"/>
          <w:szCs w:val="22"/>
        </w:rPr>
      </w:pPr>
    </w:p>
    <w:p w14:paraId="51615BDB" w14:textId="77777777" w:rsidR="006C2578" w:rsidRPr="006C2578" w:rsidRDefault="006C2578" w:rsidP="00CC297E">
      <w:pPr>
        <w:tabs>
          <w:tab w:val="left" w:pos="720"/>
        </w:tabs>
        <w:jc w:val="center"/>
        <w:rPr>
          <w:rFonts w:ascii="Verdana" w:hAnsi="Verdana"/>
          <w:i/>
          <w:color w:val="000000"/>
          <w:sz w:val="22"/>
          <w:szCs w:val="22"/>
        </w:rPr>
      </w:pPr>
      <w:r w:rsidRPr="006C2578">
        <w:rPr>
          <w:rFonts w:ascii="Verdana" w:hAnsi="Verdana"/>
          <w:b/>
          <w:sz w:val="22"/>
          <w:szCs w:val="22"/>
        </w:rPr>
        <w:t xml:space="preserve">7. Охрана труда и безопасность при проведении Работ </w:t>
      </w:r>
    </w:p>
    <w:p w14:paraId="1F0DC56A"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7.1. </w:t>
      </w:r>
      <w:proofErr w:type="gramStart"/>
      <w:r w:rsidRPr="006C2578">
        <w:rPr>
          <w:rFonts w:ascii="Verdana" w:hAnsi="Verdana"/>
          <w:color w:val="000000"/>
          <w:sz w:val="22"/>
          <w:szCs w:val="22"/>
        </w:rPr>
        <w:t xml:space="preserve">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w:t>
      </w:r>
      <w:r w:rsidR="001210F0">
        <w:rPr>
          <w:rFonts w:ascii="Verdana" w:hAnsi="Verdana"/>
          <w:color w:val="000000"/>
          <w:sz w:val="22"/>
          <w:szCs w:val="22"/>
        </w:rPr>
        <w:t>–</w:t>
      </w:r>
      <w:r w:rsidRPr="006C2578">
        <w:rPr>
          <w:rFonts w:ascii="Verdana" w:hAnsi="Verdana"/>
          <w:color w:val="000000"/>
          <w:sz w:val="22"/>
          <w:szCs w:val="22"/>
        </w:rPr>
        <w:t xml:space="preserve"> ПЭБ)</w:t>
      </w:r>
      <w:r w:rsidR="00160E40">
        <w:rPr>
          <w:rFonts w:ascii="Verdana" w:hAnsi="Verdana"/>
          <w:color w:val="000000"/>
          <w:sz w:val="22"/>
          <w:szCs w:val="22"/>
        </w:rPr>
        <w:t>,</w:t>
      </w:r>
      <w:r w:rsidR="00160E40" w:rsidRPr="00160E40">
        <w:t xml:space="preserve"> </w:t>
      </w:r>
      <w:r w:rsidR="00160E40" w:rsidRPr="00160E40">
        <w:rPr>
          <w:rFonts w:ascii="Verdana" w:hAnsi="Verdana"/>
          <w:color w:val="000000"/>
          <w:sz w:val="22"/>
          <w:szCs w:val="22"/>
        </w:rPr>
        <w:t xml:space="preserve">Правил устройства электроустановок (далее – ПУЭ) </w:t>
      </w:r>
      <w:r w:rsidRPr="006C2578">
        <w:rPr>
          <w:rFonts w:ascii="Verdana" w:hAnsi="Verdana"/>
          <w:color w:val="000000"/>
          <w:sz w:val="22"/>
          <w:szCs w:val="22"/>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roofErr w:type="gramEnd"/>
    </w:p>
    <w:p w14:paraId="6CF9D52A" w14:textId="77777777" w:rsidR="001A6950" w:rsidRDefault="001A6950">
      <w:pPr>
        <w:ind w:firstLine="567"/>
        <w:jc w:val="both"/>
        <w:rPr>
          <w:rFonts w:ascii="Verdana" w:hAnsi="Verdana"/>
          <w:sz w:val="22"/>
          <w:szCs w:val="22"/>
        </w:rPr>
      </w:pPr>
      <w:r>
        <w:rPr>
          <w:rFonts w:ascii="Verdana" w:hAnsi="Verdana"/>
          <w:sz w:val="22"/>
          <w:szCs w:val="22"/>
        </w:rPr>
        <w:t>До начала выполнения работ по Договору Подрядчик обязан ознакомить персонал Подрядчика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DC5F69">
        <w:rPr>
          <w:rFonts w:ascii="Verdana" w:hAnsi="Verdana"/>
          <w:sz w:val="22"/>
          <w:szCs w:val="22"/>
        </w:rPr>
        <w:t xml:space="preserve"> </w:t>
      </w:r>
      <w:r>
        <w:rPr>
          <w:rFonts w:ascii="Verdana" w:hAnsi="Verdana"/>
          <w:sz w:val="22"/>
          <w:szCs w:val="22"/>
        </w:rPr>
        <w:t xml:space="preserve">(стандартами) </w:t>
      </w:r>
      <w:r w:rsidRPr="00DC5F69">
        <w:rPr>
          <w:rFonts w:ascii="Verdana" w:hAnsi="Verdana"/>
          <w:sz w:val="22"/>
          <w:szCs w:val="22"/>
        </w:rPr>
        <w:t>Заказчика, устанавливающи</w:t>
      </w:r>
      <w:r>
        <w:rPr>
          <w:rFonts w:ascii="Verdana" w:hAnsi="Verdana"/>
          <w:sz w:val="22"/>
          <w:szCs w:val="22"/>
        </w:rPr>
        <w:t>ми</w:t>
      </w:r>
      <w:r w:rsidRPr="00DC5F69">
        <w:rPr>
          <w:rFonts w:ascii="Verdana" w:hAnsi="Verdana"/>
          <w:sz w:val="22"/>
          <w:szCs w:val="22"/>
        </w:rPr>
        <w:t xml:space="preserve"> требования по охране труда, промышленной и пожарной безопасности,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Pr>
          <w:rFonts w:ascii="Verdana" w:hAnsi="Verdana"/>
          <w:sz w:val="22"/>
          <w:szCs w:val="22"/>
        </w:rPr>
        <w:t xml:space="preserve">. </w:t>
      </w:r>
    </w:p>
    <w:p w14:paraId="6E5B39B7" w14:textId="77777777" w:rsidR="006C2578" w:rsidRPr="006C2578" w:rsidRDefault="00160E40">
      <w:pPr>
        <w:ind w:firstLine="567"/>
        <w:jc w:val="both"/>
        <w:rPr>
          <w:rFonts w:ascii="Verdana" w:hAnsi="Verdana"/>
          <w:color w:val="000000"/>
          <w:sz w:val="22"/>
          <w:szCs w:val="22"/>
        </w:rPr>
      </w:pPr>
      <w:r w:rsidRPr="00160E40">
        <w:rPr>
          <w:rFonts w:ascii="Verdana" w:hAnsi="Verdana"/>
          <w:color w:val="000000"/>
          <w:sz w:val="22"/>
          <w:szCs w:val="22"/>
        </w:rPr>
        <w:t xml:space="preserve">Термин «персонал Подрядчика» здесь и далее охватывает </w:t>
      </w:r>
      <w:r>
        <w:rPr>
          <w:rFonts w:ascii="Verdana" w:hAnsi="Verdana"/>
          <w:color w:val="000000"/>
          <w:sz w:val="22"/>
          <w:szCs w:val="22"/>
        </w:rPr>
        <w:t>р</w:t>
      </w:r>
      <w:r w:rsidRPr="006C2578">
        <w:rPr>
          <w:rFonts w:ascii="Verdana" w:hAnsi="Verdana"/>
          <w:color w:val="000000"/>
          <w:sz w:val="22"/>
          <w:szCs w:val="22"/>
        </w:rPr>
        <w:t>аботник</w:t>
      </w:r>
      <w:r>
        <w:rPr>
          <w:rFonts w:ascii="Verdana" w:hAnsi="Verdana"/>
          <w:color w:val="000000"/>
          <w:sz w:val="22"/>
          <w:szCs w:val="22"/>
        </w:rPr>
        <w:t>ов</w:t>
      </w:r>
      <w:r w:rsidRPr="006C2578">
        <w:rPr>
          <w:rFonts w:ascii="Verdana" w:hAnsi="Verdana"/>
          <w:color w:val="000000"/>
          <w:sz w:val="22"/>
          <w:szCs w:val="22"/>
        </w:rPr>
        <w:t xml:space="preserve"> </w:t>
      </w:r>
      <w:r w:rsidR="006C2578" w:rsidRPr="006C2578">
        <w:rPr>
          <w:rFonts w:ascii="Verdana" w:hAnsi="Verdana"/>
          <w:color w:val="000000"/>
          <w:sz w:val="22"/>
          <w:szCs w:val="22"/>
        </w:rPr>
        <w:t xml:space="preserve">Подрядчика и </w:t>
      </w:r>
      <w:r w:rsidR="009A34E0" w:rsidRPr="006C2578">
        <w:rPr>
          <w:rFonts w:ascii="Verdana" w:hAnsi="Verdana"/>
          <w:color w:val="000000"/>
          <w:sz w:val="22"/>
          <w:szCs w:val="22"/>
        </w:rPr>
        <w:t>работник</w:t>
      </w:r>
      <w:r w:rsidR="009A34E0">
        <w:rPr>
          <w:rFonts w:ascii="Verdana" w:hAnsi="Verdana"/>
          <w:color w:val="000000"/>
          <w:sz w:val="22"/>
          <w:szCs w:val="22"/>
        </w:rPr>
        <w:t>ов</w:t>
      </w:r>
      <w:r w:rsidR="009A34E0" w:rsidRPr="006C2578">
        <w:rPr>
          <w:rFonts w:ascii="Verdana" w:hAnsi="Verdana"/>
          <w:color w:val="000000"/>
          <w:sz w:val="22"/>
          <w:szCs w:val="22"/>
        </w:rPr>
        <w:t xml:space="preserve"> </w:t>
      </w:r>
      <w:r w:rsidR="006C2578" w:rsidRPr="006C2578">
        <w:rPr>
          <w:rFonts w:ascii="Verdana" w:hAnsi="Verdana"/>
          <w:color w:val="000000"/>
          <w:sz w:val="22"/>
          <w:szCs w:val="22"/>
        </w:rPr>
        <w:t>субподрядчиков, привлеченных Подрядчиком</w:t>
      </w:r>
      <w:r>
        <w:rPr>
          <w:rFonts w:ascii="Verdana" w:hAnsi="Verdana"/>
          <w:color w:val="000000"/>
          <w:sz w:val="22"/>
          <w:szCs w:val="22"/>
        </w:rPr>
        <w:t>.</w:t>
      </w:r>
    </w:p>
    <w:p w14:paraId="3CC202E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7.2. </w:t>
      </w:r>
      <w:proofErr w:type="gramStart"/>
      <w:r w:rsidRPr="006C2578">
        <w:rPr>
          <w:rFonts w:ascii="Verdana" w:hAnsi="Verdana"/>
          <w:color w:val="000000"/>
          <w:sz w:val="22"/>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Pr>
          <w:rFonts w:ascii="Verdana" w:hAnsi="Verdana"/>
          <w:color w:val="000000"/>
          <w:sz w:val="22"/>
          <w:szCs w:val="22"/>
        </w:rPr>
        <w:t xml:space="preserve"> и</w:t>
      </w:r>
      <w:r w:rsidR="00160E40" w:rsidRPr="006C2578">
        <w:rPr>
          <w:rFonts w:ascii="Verdana" w:hAnsi="Verdana"/>
          <w:color w:val="000000"/>
          <w:sz w:val="22"/>
          <w:szCs w:val="22"/>
        </w:rPr>
        <w:t xml:space="preserve"> </w:t>
      </w:r>
      <w:r w:rsidR="00160E40">
        <w:rPr>
          <w:rFonts w:ascii="Verdana" w:hAnsi="Verdana"/>
          <w:color w:val="000000"/>
          <w:sz w:val="22"/>
          <w:szCs w:val="22"/>
        </w:rPr>
        <w:t xml:space="preserve">ПУЭ, </w:t>
      </w:r>
      <w:r w:rsidRPr="006C2578">
        <w:rPr>
          <w:rFonts w:ascii="Verdana" w:hAnsi="Verdana"/>
          <w:color w:val="000000"/>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w:t>
      </w:r>
      <w:proofErr w:type="gramEnd"/>
      <w:r w:rsidRPr="006C2578">
        <w:rPr>
          <w:rFonts w:ascii="Verdana" w:hAnsi="Verdana"/>
          <w:color w:val="000000"/>
          <w:sz w:val="22"/>
          <w:szCs w:val="22"/>
        </w:rPr>
        <w:t xml:space="preserve"> территорий, участков работ и рабочих мест, устройство санитарно-бытовых помещений.</w:t>
      </w:r>
    </w:p>
    <w:p w14:paraId="79F59D6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7.3. Подрядчик обязан разработать в течение 7 (семи) календарных дней </w:t>
      </w:r>
      <w:proofErr w:type="gramStart"/>
      <w:r w:rsidRPr="006C2578">
        <w:rPr>
          <w:rFonts w:ascii="Verdana" w:hAnsi="Verdana"/>
          <w:color w:val="000000"/>
          <w:sz w:val="22"/>
          <w:szCs w:val="22"/>
        </w:rPr>
        <w:t>с даты заключения</w:t>
      </w:r>
      <w:proofErr w:type="gramEnd"/>
      <w:r w:rsidRPr="006C2578">
        <w:rPr>
          <w:rFonts w:ascii="Verdana" w:hAnsi="Verdana"/>
          <w:color w:val="000000"/>
          <w:sz w:val="22"/>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14:paraId="5EA4313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5C00D8D4"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278B32A8"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22231141"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3659A34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27D9011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w:t>
      </w:r>
      <w:proofErr w:type="gramStart"/>
      <w:r w:rsidRPr="006C2578">
        <w:rPr>
          <w:rFonts w:ascii="Verdana" w:hAnsi="Verdana"/>
          <w:color w:val="000000"/>
          <w:sz w:val="22"/>
          <w:szCs w:val="22"/>
        </w:rPr>
        <w:t xml:space="preserve">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roofErr w:type="gramEnd"/>
    </w:p>
    <w:p w14:paraId="4B0C326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и предоставление Заказчику информации о назначении такого лица с указанием его телефона и электронного адреса;</w:t>
      </w:r>
    </w:p>
    <w:p w14:paraId="2DF5E80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4DD3ACE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4C9E3CD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14:paraId="6D90F32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6CCCD9F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09D3890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133C2AA9"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063D3E7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54E7D2D8" w14:textId="7659EF7B" w:rsidR="0095446B" w:rsidRPr="007D13BC" w:rsidRDefault="0095446B">
      <w:pPr>
        <w:ind w:firstLine="567"/>
        <w:jc w:val="both"/>
        <w:rPr>
          <w:rFonts w:ascii="Verdana" w:hAnsi="Verdana"/>
          <w:sz w:val="22"/>
        </w:rPr>
      </w:pPr>
      <w:r w:rsidRPr="007D13BC">
        <w:rPr>
          <w:rFonts w:ascii="Verdana" w:hAnsi="Verdana"/>
          <w:sz w:val="22"/>
        </w:rPr>
        <w:t xml:space="preserve">- </w:t>
      </w:r>
      <w:proofErr w:type="gramStart"/>
      <w:r w:rsidRPr="007D13BC">
        <w:rPr>
          <w:rFonts w:ascii="Verdana" w:hAnsi="Verdana"/>
          <w:sz w:val="22"/>
        </w:rPr>
        <w:t xml:space="preserve">предоставляет Подрядчику </w:t>
      </w:r>
      <w:r>
        <w:rPr>
          <w:rFonts w:ascii="Verdana" w:hAnsi="Verdana"/>
          <w:sz w:val="22"/>
          <w:szCs w:val="22"/>
        </w:rPr>
        <w:t xml:space="preserve">возможность </w:t>
      </w:r>
      <w:r w:rsidRPr="004E036B">
        <w:rPr>
          <w:rFonts w:ascii="Verdana" w:hAnsi="Verdana"/>
          <w:sz w:val="22"/>
          <w:szCs w:val="22"/>
        </w:rPr>
        <w:t>ознаком</w:t>
      </w:r>
      <w:r>
        <w:rPr>
          <w:rFonts w:ascii="Verdana" w:hAnsi="Verdana"/>
          <w:sz w:val="22"/>
          <w:szCs w:val="22"/>
        </w:rPr>
        <w:t>ится</w:t>
      </w:r>
      <w:proofErr w:type="gramEnd"/>
      <w:r>
        <w:rPr>
          <w:rFonts w:ascii="Verdana" w:hAnsi="Verdana"/>
          <w:sz w:val="22"/>
          <w:szCs w:val="22"/>
        </w:rPr>
        <w:t xml:space="preserve">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7D13BC">
        <w:rPr>
          <w:rFonts w:ascii="Verdana" w:hAnsi="Verdana"/>
          <w:sz w:val="22"/>
        </w:rPr>
        <w:t xml:space="preserve"> Заказчика</w:t>
      </w:r>
      <w:r w:rsidRPr="00DC5F69">
        <w:rPr>
          <w:rFonts w:ascii="Verdana" w:hAnsi="Verdana"/>
          <w:sz w:val="22"/>
          <w:szCs w:val="22"/>
        </w:rPr>
        <w:t>, устанавливающи</w:t>
      </w:r>
      <w:r>
        <w:rPr>
          <w:rFonts w:ascii="Verdana" w:hAnsi="Verdana"/>
          <w:sz w:val="22"/>
          <w:szCs w:val="22"/>
        </w:rPr>
        <w:t>ми</w:t>
      </w:r>
      <w:r w:rsidRPr="00DC5F69">
        <w:rPr>
          <w:rFonts w:ascii="Verdana" w:hAnsi="Verdana"/>
          <w:sz w:val="22"/>
          <w:szCs w:val="22"/>
        </w:rPr>
        <w:t xml:space="preserve"> требования по охране</w:t>
      </w:r>
      <w:r w:rsidRPr="007D13BC">
        <w:rPr>
          <w:rFonts w:ascii="Verdana" w:hAnsi="Verdana"/>
          <w:sz w:val="22"/>
        </w:rPr>
        <w:t xml:space="preserve"> труда</w:t>
      </w:r>
      <w:r w:rsidRPr="00DC5F69">
        <w:rPr>
          <w:rFonts w:ascii="Verdana" w:hAnsi="Verdana"/>
          <w:sz w:val="22"/>
          <w:szCs w:val="22"/>
        </w:rPr>
        <w:t>, промышленной</w:t>
      </w:r>
      <w:r w:rsidRPr="007D13BC">
        <w:rPr>
          <w:rFonts w:ascii="Verdana" w:hAnsi="Verdana"/>
          <w:sz w:val="22"/>
        </w:rPr>
        <w:t xml:space="preserve"> и </w:t>
      </w:r>
      <w:r w:rsidRPr="00DC5F69">
        <w:rPr>
          <w:rFonts w:ascii="Verdana" w:hAnsi="Verdana"/>
          <w:sz w:val="22"/>
          <w:szCs w:val="22"/>
        </w:rPr>
        <w:t xml:space="preserve">пожарной </w:t>
      </w:r>
      <w:r w:rsidRPr="007D13BC">
        <w:rPr>
          <w:rFonts w:ascii="Verdana" w:hAnsi="Verdana"/>
          <w:sz w:val="22"/>
        </w:rPr>
        <w:t>безопасности</w:t>
      </w:r>
      <w:r w:rsidRPr="00DC5F69">
        <w:rPr>
          <w:rFonts w:ascii="Verdana" w:hAnsi="Verdana"/>
          <w:sz w:val="22"/>
          <w:szCs w:val="22"/>
        </w:rPr>
        <w:t>,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sidRPr="007D13BC">
        <w:rPr>
          <w:rFonts w:ascii="Verdana" w:hAnsi="Verdana"/>
          <w:sz w:val="22"/>
        </w:rPr>
        <w:t>;</w:t>
      </w:r>
    </w:p>
    <w:p w14:paraId="53E4E829"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0FAB53E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w:t>
      </w:r>
      <w:proofErr w:type="gramStart"/>
      <w:r w:rsidRPr="006C2578">
        <w:rPr>
          <w:rFonts w:ascii="Verdana" w:hAnsi="Verdana"/>
          <w:color w:val="000000"/>
          <w:sz w:val="22"/>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6C2578">
        <w:rPr>
          <w:rFonts w:ascii="Verdana" w:hAnsi="Verdana"/>
          <w:color w:val="000000"/>
          <w:sz w:val="22"/>
          <w:szCs w:val="22"/>
        </w:rPr>
        <w:t xml:space="preserve"> обеспечения охраны труда и безопасности. </w:t>
      </w:r>
    </w:p>
    <w:p w14:paraId="3ABF553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xml:space="preserve">. </w:t>
      </w:r>
      <w:proofErr w:type="gramStart"/>
      <w:r w:rsidRPr="006C2578">
        <w:rPr>
          <w:rFonts w:ascii="Verdana" w:hAnsi="Verdana"/>
          <w:color w:val="000000"/>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14:paraId="5934AF3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5533A0F5"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7.7. </w:t>
      </w:r>
      <w:proofErr w:type="gramStart"/>
      <w:r w:rsidRPr="006C2578">
        <w:rPr>
          <w:rFonts w:ascii="Verdana" w:hAnsi="Verdana"/>
          <w:color w:val="000000"/>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14:paraId="38B2C320"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6C2578">
        <w:rPr>
          <w:rFonts w:ascii="Verdana" w:hAnsi="Verdana"/>
          <w:color w:val="000000"/>
          <w:sz w:val="22"/>
          <w:szCs w:val="22"/>
        </w:rPr>
        <w:t>но</w:t>
      </w:r>
      <w:proofErr w:type="gramEnd"/>
      <w:r w:rsidRPr="006C2578">
        <w:rPr>
          <w:rFonts w:ascii="Verdana" w:hAnsi="Verdana"/>
          <w:color w:val="000000"/>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3CF4809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0AF5CBCB"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1297E14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7.8. </w:t>
      </w:r>
      <w:proofErr w:type="gramStart"/>
      <w:r w:rsidRPr="006C2578">
        <w:rPr>
          <w:rFonts w:ascii="Verdana" w:hAnsi="Verdana"/>
          <w:color w:val="000000"/>
          <w:sz w:val="22"/>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w:t>
      </w:r>
      <w:proofErr w:type="gramEnd"/>
      <w:r w:rsidRPr="006C2578">
        <w:rPr>
          <w:rFonts w:ascii="Verdana" w:hAnsi="Verdana"/>
          <w:color w:val="000000"/>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67AADD1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210F0">
        <w:rPr>
          <w:rFonts w:ascii="Verdana" w:hAnsi="Verdana"/>
          <w:color w:val="000000"/>
          <w:sz w:val="22"/>
          <w:szCs w:val="22"/>
        </w:rPr>
        <w:t>, ПУЭ</w:t>
      </w:r>
      <w:r w:rsidRPr="006C2578">
        <w:rPr>
          <w:rFonts w:ascii="Verdana" w:hAnsi="Verdana"/>
          <w:color w:val="000000"/>
          <w:sz w:val="22"/>
          <w:szCs w:val="22"/>
        </w:rPr>
        <w:t xml:space="preserve">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6C2578">
        <w:rPr>
          <w:rFonts w:ascii="Verdana" w:hAnsi="Verdana"/>
          <w:color w:val="000000"/>
          <w:sz w:val="22"/>
          <w:szCs w:val="22"/>
        </w:rPr>
        <w:t>о взыскании с Подрядчика убытков в связи с приостановкой Работ по вине</w:t>
      </w:r>
      <w:proofErr w:type="gramEnd"/>
      <w:r w:rsidRPr="006C2578">
        <w:rPr>
          <w:rFonts w:ascii="Verdana" w:hAnsi="Verdana"/>
          <w:color w:val="000000"/>
          <w:sz w:val="22"/>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20F0122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210F0">
        <w:rPr>
          <w:rFonts w:ascii="Verdana" w:hAnsi="Verdana"/>
          <w:color w:val="000000"/>
          <w:sz w:val="22"/>
          <w:szCs w:val="22"/>
        </w:rPr>
        <w:t xml:space="preserve">ПУЭ, </w:t>
      </w:r>
      <w:r w:rsidRPr="006C2578">
        <w:rPr>
          <w:rFonts w:ascii="Verdana" w:hAnsi="Verdana"/>
          <w:color w:val="000000"/>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34F4F30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341C285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374542F0"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Правила пожарной безопасности для энергетических предприятий (РД153.-34.0-03.301-00); </w:t>
      </w:r>
    </w:p>
    <w:p w14:paraId="7725D224" w14:textId="307EEFE1"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иными действующими нормативными актами Российской Федерации</w:t>
      </w:r>
      <w:r w:rsidR="0095446B" w:rsidRPr="00F40D93">
        <w:rPr>
          <w:rFonts w:ascii="Verdana" w:hAnsi="Verdana"/>
          <w:sz w:val="22"/>
          <w:szCs w:val="22"/>
        </w:rPr>
        <w:t xml:space="preserve"> </w:t>
      </w:r>
      <w:r w:rsidR="0095446B">
        <w:rPr>
          <w:rFonts w:ascii="Verdana" w:hAnsi="Verdana"/>
          <w:sz w:val="22"/>
          <w:szCs w:val="22"/>
        </w:rPr>
        <w:t>и локальными актами Заказчика в этой сфере</w:t>
      </w:r>
      <w:r w:rsidRPr="006C2578">
        <w:rPr>
          <w:rFonts w:ascii="Verdana" w:hAnsi="Verdana"/>
          <w:color w:val="000000"/>
          <w:sz w:val="22"/>
          <w:szCs w:val="22"/>
        </w:rPr>
        <w:t>.</w:t>
      </w:r>
    </w:p>
    <w:p w14:paraId="00FBB0E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52BF6C0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14A14DE0"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B3541D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осуществлять </w:t>
      </w:r>
      <w:proofErr w:type="gramStart"/>
      <w:r w:rsidRPr="006C2578">
        <w:rPr>
          <w:rFonts w:ascii="Verdana" w:hAnsi="Verdana"/>
          <w:color w:val="000000"/>
          <w:sz w:val="22"/>
          <w:szCs w:val="22"/>
        </w:rPr>
        <w:t>контроль за</w:t>
      </w:r>
      <w:proofErr w:type="gramEnd"/>
      <w:r w:rsidRPr="006C2578">
        <w:rPr>
          <w:rFonts w:ascii="Verdana" w:hAnsi="Verdana"/>
          <w:color w:val="000000"/>
          <w:sz w:val="22"/>
          <w:szCs w:val="22"/>
        </w:rPr>
        <w:t xml:space="preserve"> прохождением лечения пострадавшего работника; </w:t>
      </w:r>
    </w:p>
    <w:p w14:paraId="152AFF04"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2D85FB3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E481024" w14:textId="77777777" w:rsidR="006F72A4" w:rsidRDefault="006F72A4" w:rsidP="00CC297E">
      <w:pPr>
        <w:jc w:val="center"/>
        <w:rPr>
          <w:rFonts w:ascii="Verdana" w:hAnsi="Verdana"/>
          <w:b/>
          <w:color w:val="000000"/>
          <w:sz w:val="22"/>
          <w:szCs w:val="22"/>
        </w:rPr>
      </w:pPr>
    </w:p>
    <w:p w14:paraId="08045B9C"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8. Гарантии</w:t>
      </w:r>
    </w:p>
    <w:p w14:paraId="2A3B1A3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Pr="006C2578">
        <w:rPr>
          <w:rFonts w:ascii="Verdana" w:hAnsi="Verdana"/>
          <w:b/>
          <w:color w:val="000000"/>
          <w:sz w:val="22"/>
          <w:szCs w:val="22"/>
        </w:rPr>
        <w:t>24 (Двадцать четыре) месяца</w:t>
      </w:r>
      <w:r w:rsidRPr="006C257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386A29DE"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5BD4FAB8"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14:paraId="14A35337" w14:textId="73453AFD"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 случае неявки представителя Подрядчика для участия в составлении акта в указанный срок,</w:t>
      </w:r>
      <w:r w:rsidR="00651174" w:rsidRPr="007D13BC">
        <w:rPr>
          <w:rFonts w:ascii="Verdana" w:hAnsi="Verdana"/>
          <w:sz w:val="22"/>
        </w:rPr>
        <w:t xml:space="preserve"> </w:t>
      </w:r>
      <w:r w:rsidR="00651174">
        <w:rPr>
          <w:rFonts w:ascii="Verdana" w:hAnsi="Verdana"/>
          <w:sz w:val="22"/>
          <w:szCs w:val="22"/>
        </w:rPr>
        <w:t>либо необоснованного отказа представителя Подрядчика от участия в составлении акта (от его подписания)</w:t>
      </w:r>
      <w:r w:rsidR="00651174" w:rsidRPr="004E036B">
        <w:rPr>
          <w:rFonts w:ascii="Verdana" w:hAnsi="Verdana"/>
          <w:sz w:val="22"/>
          <w:szCs w:val="22"/>
        </w:rPr>
        <w:t>,</w:t>
      </w:r>
      <w:r w:rsidRPr="006C2578">
        <w:rPr>
          <w:rFonts w:ascii="Verdana" w:hAnsi="Verdana"/>
          <w:color w:val="000000"/>
          <w:sz w:val="22"/>
          <w:szCs w:val="22"/>
        </w:rPr>
        <w:t xml:space="preserve"> Заказчик вправе составить акт в одностороннем порядке. </w:t>
      </w:r>
      <w:r w:rsidR="00651174" w:rsidRPr="00B17761">
        <w:rPr>
          <w:rFonts w:ascii="Verdana" w:hAnsi="Verdana"/>
          <w:sz w:val="22"/>
          <w:szCs w:val="22"/>
        </w:rPr>
        <w:t>Составленный в одностороннем порядке</w:t>
      </w:r>
      <w:r w:rsidR="00651174" w:rsidRPr="007D13BC">
        <w:rPr>
          <w:rFonts w:ascii="Verdana" w:hAnsi="Verdana"/>
          <w:sz w:val="22"/>
        </w:rPr>
        <w:t xml:space="preserve"> акт</w:t>
      </w:r>
      <w:r w:rsidR="00651174" w:rsidRPr="00B17761">
        <w:rPr>
          <w:rFonts w:ascii="Verdana" w:hAnsi="Verdana"/>
          <w:sz w:val="22"/>
          <w:szCs w:val="22"/>
        </w:rPr>
        <w:t>, фиксирующий дефекты, выявленные в период гарантийного срока, является основанием для устранения дефектов в сроки, установленные Заказчиком, и</w:t>
      </w:r>
      <w:r w:rsidR="00651174" w:rsidRPr="007D13BC">
        <w:rPr>
          <w:rFonts w:ascii="Verdana" w:hAnsi="Verdana"/>
          <w:sz w:val="22"/>
        </w:rPr>
        <w:t xml:space="preserve"> направляется Подрядчику в срок не позднее 5 (пяти) рабочих дней </w:t>
      </w:r>
      <w:proofErr w:type="gramStart"/>
      <w:r w:rsidR="00651174" w:rsidRPr="007D13BC">
        <w:rPr>
          <w:rFonts w:ascii="Verdana" w:hAnsi="Verdana"/>
          <w:sz w:val="22"/>
        </w:rPr>
        <w:t>с даты</w:t>
      </w:r>
      <w:proofErr w:type="gramEnd"/>
      <w:r w:rsidR="00651174" w:rsidRPr="007D13BC">
        <w:rPr>
          <w:rFonts w:ascii="Verdana" w:hAnsi="Verdana"/>
          <w:sz w:val="22"/>
        </w:rPr>
        <w:t xml:space="preserve"> его составления. </w:t>
      </w:r>
      <w:r w:rsidRPr="006C2578">
        <w:rPr>
          <w:rFonts w:ascii="Verdana" w:hAnsi="Verdana"/>
          <w:color w:val="000000"/>
          <w:sz w:val="22"/>
          <w:szCs w:val="22"/>
        </w:rPr>
        <w:t xml:space="preserve">Указанные в таком акте сведения не могут быть в дальнейшем оспорены Подрядчиком. </w:t>
      </w:r>
    </w:p>
    <w:p w14:paraId="58BC2DCF"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46364D51"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8.3. После устранения дефектов Подрядчиком Сторонами подписывается Акт устранения дефектов.</w:t>
      </w:r>
    </w:p>
    <w:p w14:paraId="2C410494"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555967A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61EB1D61" w14:textId="77777777" w:rsidR="006C2578" w:rsidRPr="006C2578" w:rsidRDefault="006C2578">
      <w:pPr>
        <w:ind w:firstLine="567"/>
        <w:jc w:val="both"/>
        <w:rPr>
          <w:rFonts w:ascii="Verdana" w:hAnsi="Verdana"/>
          <w:sz w:val="22"/>
          <w:szCs w:val="22"/>
        </w:rPr>
      </w:pPr>
      <w:r w:rsidRPr="006C2578">
        <w:rPr>
          <w:rFonts w:ascii="Verdana" w:hAnsi="Verdana"/>
          <w:color w:val="000000"/>
          <w:sz w:val="22"/>
          <w:szCs w:val="22"/>
        </w:rPr>
        <w:t xml:space="preserve">8.6. </w:t>
      </w:r>
      <w:r w:rsidRPr="006C2578">
        <w:rPr>
          <w:rFonts w:ascii="Verdana" w:hAnsi="Verdana"/>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13D301A9" w14:textId="77777777" w:rsidR="006C2578" w:rsidRPr="006C2578" w:rsidRDefault="006C2578" w:rsidP="00CC297E">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безвозмездного устранения недостатков в разумный срок;</w:t>
      </w:r>
    </w:p>
    <w:p w14:paraId="20F367B2" w14:textId="77777777" w:rsidR="006C2578" w:rsidRPr="006C2578" w:rsidRDefault="006C2578" w:rsidP="00CC297E">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соразмерного уменьшения установленной за Работу цены;</w:t>
      </w:r>
    </w:p>
    <w:p w14:paraId="34DDCD17" w14:textId="77777777" w:rsidR="006C2578" w:rsidRPr="00050171" w:rsidRDefault="006C2578">
      <w:pPr>
        <w:ind w:firstLine="567"/>
        <w:jc w:val="both"/>
        <w:rPr>
          <w:rFonts w:ascii="Verdana" w:hAnsi="Verdana"/>
          <w:sz w:val="22"/>
        </w:rPr>
      </w:pPr>
      <w:r w:rsidRPr="006C2578">
        <w:rPr>
          <w:rFonts w:ascii="Verdana" w:hAnsi="Verdana"/>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14:paraId="3C11B263" w14:textId="77777777" w:rsidR="00B32563" w:rsidRDefault="0074116C">
      <w:pPr>
        <w:ind w:firstLine="567"/>
        <w:jc w:val="both"/>
        <w:rPr>
          <w:rFonts w:ascii="Verdana" w:hAnsi="Verdana"/>
          <w:color w:val="000000"/>
          <w:sz w:val="22"/>
          <w:szCs w:val="22"/>
        </w:rPr>
      </w:pPr>
      <w:r>
        <w:rPr>
          <w:rFonts w:ascii="Verdana" w:hAnsi="Verdana"/>
          <w:color w:val="000000"/>
          <w:sz w:val="22"/>
          <w:szCs w:val="22"/>
        </w:rPr>
        <w:t>Кроме того</w:t>
      </w:r>
      <w:r w:rsidR="0059284C">
        <w:rPr>
          <w:rFonts w:ascii="Verdana" w:hAnsi="Verdana"/>
          <w:color w:val="000000"/>
          <w:sz w:val="22"/>
          <w:szCs w:val="22"/>
        </w:rPr>
        <w:t>,</w:t>
      </w:r>
      <w:r w:rsidR="00B32563" w:rsidRPr="00B32563">
        <w:rPr>
          <w:rFonts w:ascii="Verdana" w:hAnsi="Verdana"/>
          <w:color w:val="000000"/>
          <w:sz w:val="22"/>
          <w:szCs w:val="22"/>
        </w:rPr>
        <w:t xml:space="preserve"> Заказчик вправе потребовать от Подрядчика компенсации убытков, причиненных </w:t>
      </w:r>
      <w:r w:rsidR="0059284C">
        <w:rPr>
          <w:rFonts w:ascii="Verdana" w:hAnsi="Verdana"/>
          <w:color w:val="000000"/>
          <w:sz w:val="22"/>
          <w:szCs w:val="22"/>
        </w:rPr>
        <w:t xml:space="preserve">Заказчику в связи </w:t>
      </w:r>
      <w:r w:rsidR="00B32563" w:rsidRPr="00B32563">
        <w:rPr>
          <w:rFonts w:ascii="Verdana" w:hAnsi="Verdana"/>
          <w:color w:val="000000"/>
          <w:sz w:val="22"/>
          <w:szCs w:val="22"/>
        </w:rPr>
        <w:t>с недостатками</w:t>
      </w:r>
      <w:r w:rsidR="0059284C">
        <w:rPr>
          <w:rFonts w:ascii="Verdana" w:hAnsi="Verdana"/>
          <w:color w:val="000000"/>
          <w:sz w:val="22"/>
          <w:szCs w:val="22"/>
        </w:rPr>
        <w:t xml:space="preserve"> в </w:t>
      </w:r>
      <w:r w:rsidR="00160E40">
        <w:rPr>
          <w:rFonts w:ascii="Verdana" w:hAnsi="Verdana"/>
          <w:color w:val="000000"/>
          <w:sz w:val="22"/>
          <w:szCs w:val="22"/>
        </w:rPr>
        <w:t>результатах</w:t>
      </w:r>
      <w:r w:rsidR="0059284C">
        <w:rPr>
          <w:rFonts w:ascii="Verdana" w:hAnsi="Verdana"/>
          <w:color w:val="000000"/>
          <w:sz w:val="22"/>
          <w:szCs w:val="22"/>
        </w:rPr>
        <w:t xml:space="preserve"> выполненных Подрядчиком</w:t>
      </w:r>
      <w:r w:rsidR="00B32563" w:rsidRPr="00B32563">
        <w:rPr>
          <w:rFonts w:ascii="Verdana" w:hAnsi="Verdana"/>
          <w:color w:val="000000"/>
          <w:sz w:val="22"/>
          <w:szCs w:val="22"/>
        </w:rPr>
        <w:t xml:space="preserve"> Работ, в том числе, в</w:t>
      </w:r>
      <w:r w:rsidR="00C26390">
        <w:rPr>
          <w:rFonts w:ascii="Verdana" w:hAnsi="Verdana"/>
          <w:color w:val="000000"/>
          <w:sz w:val="22"/>
          <w:szCs w:val="22"/>
        </w:rPr>
        <w:t xml:space="preserve"> </w:t>
      </w:r>
      <w:r w:rsidR="0059284C">
        <w:rPr>
          <w:rFonts w:ascii="Verdana" w:hAnsi="Verdana"/>
          <w:color w:val="000000"/>
          <w:sz w:val="22"/>
          <w:szCs w:val="22"/>
        </w:rPr>
        <w:t xml:space="preserve">процессе </w:t>
      </w:r>
      <w:r w:rsidR="00B32563" w:rsidRPr="00B32563">
        <w:rPr>
          <w:rFonts w:ascii="Verdana" w:hAnsi="Verdana"/>
          <w:color w:val="000000"/>
          <w:sz w:val="22"/>
          <w:szCs w:val="22"/>
        </w:rPr>
        <w:t xml:space="preserve">эксплуатации результата указанных </w:t>
      </w:r>
      <w:r w:rsidR="001210F0">
        <w:rPr>
          <w:rFonts w:ascii="Verdana" w:hAnsi="Verdana"/>
          <w:color w:val="000000"/>
          <w:sz w:val="22"/>
          <w:szCs w:val="22"/>
        </w:rPr>
        <w:t>Работ (включая ущерб имуществу З</w:t>
      </w:r>
      <w:r w:rsidR="00B32563" w:rsidRPr="00B32563">
        <w:rPr>
          <w:rFonts w:ascii="Verdana" w:hAnsi="Verdana"/>
          <w:color w:val="000000"/>
          <w:sz w:val="22"/>
          <w:szCs w:val="22"/>
        </w:rPr>
        <w:t xml:space="preserve">аказчика и </w:t>
      </w:r>
      <w:r>
        <w:rPr>
          <w:rFonts w:ascii="Verdana" w:hAnsi="Verdana"/>
          <w:color w:val="000000"/>
          <w:sz w:val="22"/>
          <w:szCs w:val="22"/>
        </w:rPr>
        <w:t>результатам Работ</w:t>
      </w:r>
      <w:r w:rsidR="00B32563" w:rsidRPr="00B32563">
        <w:rPr>
          <w:rFonts w:ascii="Verdana" w:hAnsi="Verdana"/>
          <w:color w:val="000000"/>
          <w:sz w:val="22"/>
          <w:szCs w:val="22"/>
        </w:rPr>
        <w:t>, компенсаци</w:t>
      </w:r>
      <w:r>
        <w:rPr>
          <w:rFonts w:ascii="Verdana" w:hAnsi="Verdana"/>
          <w:color w:val="000000"/>
          <w:sz w:val="22"/>
          <w:szCs w:val="22"/>
        </w:rPr>
        <w:t>ю Заказчиком</w:t>
      </w:r>
      <w:r w:rsidR="00B32563" w:rsidRPr="00B32563">
        <w:rPr>
          <w:rFonts w:ascii="Verdana" w:hAnsi="Verdana"/>
          <w:color w:val="000000"/>
          <w:sz w:val="22"/>
          <w:szCs w:val="22"/>
        </w:rPr>
        <w:t xml:space="preserve"> убытков </w:t>
      </w:r>
      <w:r>
        <w:rPr>
          <w:rFonts w:ascii="Verdana" w:hAnsi="Verdana"/>
          <w:color w:val="000000"/>
          <w:sz w:val="22"/>
          <w:szCs w:val="22"/>
        </w:rPr>
        <w:t xml:space="preserve">или расходов </w:t>
      </w:r>
      <w:r w:rsidR="00B32563" w:rsidRPr="00B32563">
        <w:rPr>
          <w:rFonts w:ascii="Verdana" w:hAnsi="Verdana"/>
          <w:color w:val="000000"/>
          <w:sz w:val="22"/>
          <w:szCs w:val="22"/>
        </w:rPr>
        <w:t>третьим лицам).</w:t>
      </w:r>
    </w:p>
    <w:p w14:paraId="65CD3B56" w14:textId="77777777" w:rsidR="00B15054" w:rsidRPr="006C2578" w:rsidRDefault="00B15054">
      <w:pPr>
        <w:ind w:firstLine="567"/>
        <w:jc w:val="both"/>
        <w:rPr>
          <w:rFonts w:ascii="Verdana" w:hAnsi="Verdana"/>
          <w:color w:val="000000"/>
          <w:sz w:val="22"/>
          <w:szCs w:val="22"/>
        </w:rPr>
      </w:pPr>
    </w:p>
    <w:p w14:paraId="0DF5614D" w14:textId="77777777" w:rsidR="006C2578" w:rsidRPr="006C2578" w:rsidRDefault="006C2578" w:rsidP="00CC297E">
      <w:pPr>
        <w:ind w:firstLine="567"/>
        <w:jc w:val="center"/>
        <w:rPr>
          <w:rFonts w:ascii="Verdana" w:hAnsi="Verdana"/>
          <w:b/>
          <w:color w:val="000000"/>
          <w:sz w:val="22"/>
          <w:szCs w:val="22"/>
        </w:rPr>
      </w:pPr>
      <w:r w:rsidRPr="006C2578">
        <w:rPr>
          <w:rFonts w:ascii="Verdana" w:hAnsi="Verdana"/>
          <w:b/>
          <w:color w:val="000000"/>
          <w:sz w:val="22"/>
          <w:szCs w:val="22"/>
        </w:rPr>
        <w:t xml:space="preserve">9. Ответственность Сторон </w:t>
      </w:r>
    </w:p>
    <w:p w14:paraId="19A27894" w14:textId="77777777" w:rsidR="006C2578" w:rsidRPr="006C2578" w:rsidRDefault="006C2578" w:rsidP="00CC297E">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До сдачи выполненных Работ Заказчику в порядке пункта 5.3 Договора</w:t>
      </w:r>
      <w:r w:rsidRPr="006C2578">
        <w:rPr>
          <w:rFonts w:ascii="Verdana" w:hAnsi="Verdana"/>
          <w:color w:val="000000"/>
          <w:sz w:val="22"/>
        </w:rPr>
        <w:t xml:space="preserve"> </w:t>
      </w:r>
      <w:r w:rsidRPr="006C2578">
        <w:rPr>
          <w:rFonts w:ascii="Verdana" w:hAnsi="Verdana"/>
          <w:color w:val="000000"/>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08F882B0" w14:textId="77777777"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За неисполнение либо ненадлежащее исполнение принятых на себя по Договору обязатель</w:t>
      </w:r>
      <w:proofErr w:type="gramStart"/>
      <w:r w:rsidRPr="006C2578">
        <w:rPr>
          <w:rFonts w:ascii="Verdana" w:hAnsi="Verdana"/>
          <w:color w:val="000000"/>
          <w:sz w:val="22"/>
        </w:rPr>
        <w:t>ств Ст</w:t>
      </w:r>
      <w:proofErr w:type="gramEnd"/>
      <w:r w:rsidRPr="006C2578">
        <w:rPr>
          <w:rFonts w:ascii="Verdana" w:hAnsi="Verdana"/>
          <w:color w:val="000000"/>
          <w:sz w:val="22"/>
        </w:rPr>
        <w:t xml:space="preserve">ороны несут ответственность в соответствии с действующим законодательством Российской Федерации. </w:t>
      </w:r>
    </w:p>
    <w:p w14:paraId="40BA40E7" w14:textId="47FA20C8"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w:t>
      </w:r>
      <w:r w:rsidR="00B15054">
        <w:rPr>
          <w:rFonts w:ascii="Verdana" w:hAnsi="Verdana"/>
          <w:color w:val="000000"/>
          <w:sz w:val="22"/>
        </w:rPr>
        <w:t xml:space="preserve">ключевой </w:t>
      </w:r>
      <w:r w:rsidRPr="006C2578">
        <w:rPr>
          <w:rFonts w:ascii="Verdana" w:hAnsi="Verdana"/>
          <w:color w:val="000000"/>
          <w:sz w:val="22"/>
        </w:rPr>
        <w:t xml:space="preserve">ставки Банка России (ЦБ РФ) от суммы не перечисленных (несвоевременно перечисленных) денежных средств за каждый день просрочки. </w:t>
      </w:r>
    </w:p>
    <w:p w14:paraId="4458A2C7" w14:textId="61A0E686" w:rsidR="006C2578" w:rsidRPr="006C2578" w:rsidRDefault="006C2578" w:rsidP="00CC297E">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За нарушение срока начала выполнения Работ, установленного пунктом 1.5 Договора, Подрядчик выплачивает Заказчику неустойку, в размере 1/360 двойной </w:t>
      </w:r>
      <w:r w:rsidR="00B15054">
        <w:rPr>
          <w:rFonts w:ascii="Verdana" w:hAnsi="Verdana"/>
          <w:color w:val="000000"/>
          <w:sz w:val="22"/>
          <w:szCs w:val="22"/>
        </w:rPr>
        <w:t xml:space="preserve">ключевой </w:t>
      </w:r>
      <w:r w:rsidRPr="006C2578">
        <w:rPr>
          <w:rFonts w:ascii="Verdana" w:hAnsi="Verdana"/>
          <w:color w:val="000000"/>
          <w:sz w:val="22"/>
          <w:szCs w:val="22"/>
        </w:rPr>
        <w:t xml:space="preserve">ставки ЦБ РФ от </w:t>
      </w:r>
      <w:r w:rsidR="00B15054">
        <w:rPr>
          <w:rFonts w:ascii="Verdana" w:hAnsi="Verdana"/>
          <w:color w:val="000000"/>
          <w:sz w:val="22"/>
          <w:szCs w:val="22"/>
        </w:rPr>
        <w:t>Ц</w:t>
      </w:r>
      <w:r w:rsidR="00B15054" w:rsidRPr="006C2578">
        <w:rPr>
          <w:rFonts w:ascii="Verdana" w:hAnsi="Verdana"/>
          <w:color w:val="000000"/>
          <w:sz w:val="22"/>
          <w:szCs w:val="22"/>
        </w:rPr>
        <w:t xml:space="preserve">ены </w:t>
      </w:r>
      <w:r w:rsidRPr="006C2578">
        <w:rPr>
          <w:rFonts w:ascii="Verdana" w:hAnsi="Verdana"/>
          <w:color w:val="000000"/>
          <w:sz w:val="22"/>
          <w:szCs w:val="22"/>
        </w:rPr>
        <w:t>Договора за каждый день просрочки исполнения обязательств.</w:t>
      </w:r>
    </w:p>
    <w:p w14:paraId="1769835D" w14:textId="073936B6" w:rsidR="006C2578" w:rsidRPr="006C2578" w:rsidRDefault="006C2578" w:rsidP="00CC297E">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 xml:space="preserve">За нарушение сроков окончания выполнения каждого </w:t>
      </w:r>
      <w:r w:rsidR="00B15054">
        <w:rPr>
          <w:rFonts w:ascii="Verdana" w:hAnsi="Verdana"/>
          <w:color w:val="000000"/>
          <w:sz w:val="22"/>
          <w:szCs w:val="22"/>
        </w:rPr>
        <w:t>вида</w:t>
      </w:r>
      <w:r w:rsidR="00B15054" w:rsidRPr="006C2578">
        <w:rPr>
          <w:rFonts w:ascii="Verdana" w:hAnsi="Verdana"/>
          <w:color w:val="000000"/>
          <w:sz w:val="22"/>
          <w:szCs w:val="22"/>
        </w:rPr>
        <w:t xml:space="preserve"> </w:t>
      </w:r>
      <w:r w:rsidRPr="006C2578">
        <w:rPr>
          <w:rFonts w:ascii="Verdana" w:hAnsi="Verdana"/>
          <w:color w:val="000000"/>
          <w:sz w:val="22"/>
          <w:szCs w:val="22"/>
        </w:rPr>
        <w:t xml:space="preserve">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w:t>
      </w:r>
      <w:r w:rsidR="00B15054">
        <w:rPr>
          <w:rFonts w:ascii="Verdana" w:hAnsi="Verdana"/>
          <w:color w:val="000000"/>
          <w:sz w:val="22"/>
          <w:szCs w:val="22"/>
        </w:rPr>
        <w:t xml:space="preserve">ключевой </w:t>
      </w:r>
      <w:r w:rsidRPr="006C2578">
        <w:rPr>
          <w:rFonts w:ascii="Verdana" w:hAnsi="Verdana"/>
          <w:color w:val="000000"/>
          <w:sz w:val="22"/>
          <w:szCs w:val="22"/>
        </w:rPr>
        <w:t xml:space="preserve">ставки ЦБ РФ от цены соответствующего </w:t>
      </w:r>
      <w:r w:rsidR="00B15054">
        <w:rPr>
          <w:rFonts w:ascii="Verdana" w:hAnsi="Verdana"/>
          <w:color w:val="000000"/>
          <w:sz w:val="22"/>
          <w:szCs w:val="22"/>
        </w:rPr>
        <w:t xml:space="preserve">вида Работ </w:t>
      </w:r>
      <w:r w:rsidRPr="006C2578">
        <w:rPr>
          <w:rFonts w:ascii="Verdana" w:hAnsi="Verdana"/>
          <w:color w:val="000000"/>
          <w:sz w:val="22"/>
          <w:szCs w:val="22"/>
        </w:rPr>
        <w:t>за каждый день просрочки исполнения обязательств.</w:t>
      </w:r>
    </w:p>
    <w:p w14:paraId="45E13CCF" w14:textId="1AFB0D4C" w:rsidR="006C2578" w:rsidRPr="006C2578" w:rsidRDefault="006C2578" w:rsidP="00CC297E">
      <w:pPr>
        <w:numPr>
          <w:ilvl w:val="0"/>
          <w:numId w:val="17"/>
        </w:numPr>
        <w:tabs>
          <w:tab w:val="left" w:pos="1134"/>
        </w:tabs>
        <w:ind w:left="0" w:firstLine="567"/>
        <w:jc w:val="both"/>
        <w:rPr>
          <w:rFonts w:ascii="Verdana" w:hAnsi="Verdana"/>
          <w:color w:val="000000"/>
          <w:sz w:val="22"/>
          <w:szCs w:val="22"/>
        </w:rPr>
      </w:pPr>
      <w:proofErr w:type="gramStart"/>
      <w:r w:rsidRPr="006C2578">
        <w:rPr>
          <w:rFonts w:ascii="Verdana" w:hAnsi="Verdana"/>
          <w:color w:val="000000"/>
          <w:sz w:val="22"/>
          <w:szCs w:val="22"/>
        </w:rPr>
        <w:t xml:space="preserve">Стороны договорились, что в случае, если нарушение срока начала выполнения Работ и / или срока окончания выполнения любого из </w:t>
      </w:r>
      <w:r w:rsidR="00B15054">
        <w:rPr>
          <w:rFonts w:ascii="Verdana" w:hAnsi="Verdana"/>
          <w:color w:val="000000"/>
          <w:sz w:val="22"/>
          <w:szCs w:val="22"/>
        </w:rPr>
        <w:t>видов</w:t>
      </w:r>
      <w:r w:rsidR="00B15054" w:rsidRPr="006C2578">
        <w:rPr>
          <w:rFonts w:ascii="Verdana" w:hAnsi="Verdana"/>
          <w:color w:val="000000"/>
          <w:sz w:val="22"/>
          <w:szCs w:val="22"/>
        </w:rPr>
        <w:t xml:space="preserve"> </w:t>
      </w:r>
      <w:r w:rsidRPr="006C2578">
        <w:rPr>
          <w:rFonts w:ascii="Verdana" w:hAnsi="Verdana"/>
          <w:color w:val="000000"/>
          <w:sz w:val="22"/>
          <w:szCs w:val="22"/>
        </w:rPr>
        <w:t>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w:t>
      </w:r>
      <w:r w:rsidR="00C26390">
        <w:rPr>
          <w:rFonts w:ascii="Verdana" w:hAnsi="Verdana"/>
          <w:color w:val="000000"/>
          <w:sz w:val="22"/>
          <w:szCs w:val="22"/>
        </w:rPr>
        <w:t xml:space="preserve"> </w:t>
      </w:r>
      <w:r w:rsidRPr="006C2578">
        <w:rPr>
          <w:rFonts w:ascii="Verdana" w:hAnsi="Verdana"/>
          <w:color w:val="000000"/>
          <w:sz w:val="22"/>
          <w:szCs w:val="22"/>
        </w:rPr>
        <w:t>Просрочку</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явившуюся</w:t>
      </w:r>
      <w:proofErr w:type="gramEnd"/>
      <w:r w:rsidRPr="006C2578">
        <w:rPr>
          <w:rFonts w:ascii="Verdana" w:hAnsi="Verdana"/>
          <w:color w:val="000000"/>
          <w:sz w:val="22"/>
          <w:szCs w:val="22"/>
        </w:rPr>
        <w:t xml:space="preserve"> основанием для расторжения Договора, рассчитывается в порядке, предусмотренном пунктом 9</w:t>
      </w:r>
      <w:r w:rsidRPr="006C2578">
        <w:rPr>
          <w:rFonts w:ascii="Verdana" w:hAnsi="Verdana"/>
          <w:color w:val="000000"/>
          <w:sz w:val="22"/>
        </w:rPr>
        <w:t>.</w:t>
      </w:r>
      <w:r w:rsidRPr="006C2578">
        <w:rPr>
          <w:rFonts w:ascii="Verdana" w:hAnsi="Verdana"/>
          <w:color w:val="000000"/>
          <w:sz w:val="22"/>
          <w:szCs w:val="22"/>
        </w:rPr>
        <w:t xml:space="preserve">4 или пунктом 9.5 Договора, соответственно, но в любом случае размер такой неустойки составит не менее 10% от </w:t>
      </w:r>
      <w:r w:rsidR="00B15054">
        <w:rPr>
          <w:rFonts w:ascii="Verdana" w:hAnsi="Verdana"/>
          <w:color w:val="000000"/>
          <w:sz w:val="22"/>
          <w:szCs w:val="22"/>
        </w:rPr>
        <w:t>Ц</w:t>
      </w:r>
      <w:r w:rsidR="00B15054" w:rsidRPr="006C2578">
        <w:rPr>
          <w:rFonts w:ascii="Verdana" w:hAnsi="Verdana"/>
          <w:color w:val="000000"/>
          <w:sz w:val="22"/>
          <w:szCs w:val="22"/>
        </w:rPr>
        <w:t xml:space="preserve">ены </w:t>
      </w:r>
      <w:r w:rsidRPr="006C2578">
        <w:rPr>
          <w:rFonts w:ascii="Verdana" w:hAnsi="Verdana"/>
          <w:color w:val="000000"/>
          <w:sz w:val="22"/>
          <w:szCs w:val="22"/>
        </w:rPr>
        <w:t>Договора.</w:t>
      </w:r>
    </w:p>
    <w:p w14:paraId="6CE6A99D"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6805D2C2" w14:textId="77777777"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 За нарушение окончательного срока выполнения Работ, установленного пунктом 1.5 Договора, </w:t>
      </w:r>
      <w:r w:rsidRPr="006C2578">
        <w:rPr>
          <w:rFonts w:ascii="Verdana" w:hAnsi="Verdana"/>
          <w:color w:val="000000"/>
          <w:sz w:val="22"/>
          <w:szCs w:val="22"/>
        </w:rPr>
        <w:t xml:space="preserve">в том </w:t>
      </w:r>
      <w:proofErr w:type="gramStart"/>
      <w:r w:rsidRPr="006C2578">
        <w:rPr>
          <w:rFonts w:ascii="Verdana" w:hAnsi="Verdana"/>
          <w:color w:val="000000"/>
          <w:sz w:val="22"/>
          <w:szCs w:val="22"/>
        </w:rPr>
        <w:t>числе</w:t>
      </w:r>
      <w:proofErr w:type="gramEnd"/>
      <w:r w:rsidRPr="006C2578">
        <w:rPr>
          <w:rFonts w:ascii="Verdana" w:hAnsi="Verdana"/>
          <w:color w:val="000000"/>
          <w:sz w:val="22"/>
          <w:szCs w:val="22"/>
        </w:rPr>
        <w:t xml:space="preserve"> если оно явилось основанием для одностороннего внесудебного отказа Заказчика от исполнения Договора в порядке, предусмотренном пунктом 12.5 Договора, </w:t>
      </w:r>
      <w:r w:rsidRPr="006C2578">
        <w:rPr>
          <w:rFonts w:ascii="Verdana" w:hAnsi="Verdana"/>
          <w:color w:val="000000"/>
          <w:sz w:val="22"/>
        </w:rPr>
        <w:t>Подрядчик уплачивает Заказчику штраф:</w:t>
      </w:r>
    </w:p>
    <w:p w14:paraId="42735DE1" w14:textId="2C39E3A5" w:rsidR="006C2578" w:rsidRPr="006C2578" w:rsidRDefault="006C2578" w:rsidP="00CC297E">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не превышает тридцать календарных дней - в размере 10% от Цены Договора (пункт 6.1 Договора);</w:t>
      </w:r>
    </w:p>
    <w:p w14:paraId="5EE54ED0" w14:textId="43DEEBE9" w:rsidR="006C2578" w:rsidRPr="006C2578" w:rsidRDefault="006C2578" w:rsidP="00CC297E">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превышает тридцать календарных дней, но менее ста восьмидесяти календарных дней, - в размере 15% от Цены Договора (пункт 6.1 Договора);</w:t>
      </w:r>
    </w:p>
    <w:p w14:paraId="1E0D65BE" w14:textId="1565AA28" w:rsidR="006C2578" w:rsidRPr="006C2578" w:rsidRDefault="006C2578" w:rsidP="00CC297E">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если просрочка </w:t>
      </w:r>
      <w:r w:rsidR="00CF4F9E">
        <w:rPr>
          <w:rFonts w:ascii="Verdana" w:hAnsi="Verdana"/>
          <w:color w:val="000000"/>
          <w:sz w:val="22"/>
        </w:rPr>
        <w:t xml:space="preserve">равна или </w:t>
      </w:r>
      <w:r w:rsidRPr="006C2578">
        <w:rPr>
          <w:rFonts w:ascii="Verdana" w:hAnsi="Verdana"/>
          <w:color w:val="000000"/>
          <w:sz w:val="22"/>
        </w:rPr>
        <w:t>превышает сто восемьдесят календарных дней - в размере 25 % от Цены Договора (пункт 6.1 Договора).</w:t>
      </w:r>
    </w:p>
    <w:p w14:paraId="0304FE3F" w14:textId="44CF40F4" w:rsidR="006C2578" w:rsidRDefault="006C2578" w:rsidP="00CC297E">
      <w:pPr>
        <w:shd w:val="clear" w:color="auto" w:fill="FFFFFF"/>
        <w:tabs>
          <w:tab w:val="left" w:pos="843"/>
        </w:tabs>
        <w:ind w:firstLine="567"/>
        <w:jc w:val="both"/>
        <w:rPr>
          <w:rFonts w:ascii="Verdana" w:eastAsia="Verdana" w:hAnsi="Verdana"/>
          <w:sz w:val="22"/>
          <w:szCs w:val="22"/>
        </w:rPr>
      </w:pPr>
      <w:r w:rsidRPr="006C2578">
        <w:rPr>
          <w:rFonts w:ascii="Verdana" w:eastAsia="Verdana" w:hAnsi="Verdana"/>
          <w:sz w:val="22"/>
          <w:szCs w:val="22"/>
        </w:rPr>
        <w:t xml:space="preserve">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w:t>
      </w:r>
      <w:r w:rsidR="00B15054">
        <w:rPr>
          <w:rFonts w:ascii="Verdana" w:eastAsia="Verdana" w:hAnsi="Verdana"/>
          <w:sz w:val="22"/>
          <w:szCs w:val="22"/>
        </w:rPr>
        <w:t>вида</w:t>
      </w:r>
      <w:r w:rsidR="00B15054" w:rsidRPr="006C2578">
        <w:rPr>
          <w:rFonts w:ascii="Verdana" w:eastAsia="Verdana" w:hAnsi="Verdana"/>
          <w:sz w:val="22"/>
          <w:szCs w:val="22"/>
        </w:rPr>
        <w:t xml:space="preserve"> </w:t>
      </w:r>
      <w:r w:rsidRPr="006C2578">
        <w:rPr>
          <w:rFonts w:ascii="Verdana" w:eastAsia="Verdana" w:hAnsi="Verdana"/>
          <w:sz w:val="22"/>
          <w:szCs w:val="22"/>
        </w:rPr>
        <w:t>Работ, установленного Графиком производства работ и движения рабочей силы.</w:t>
      </w:r>
    </w:p>
    <w:p w14:paraId="719A70A7" w14:textId="77777777" w:rsidR="0074116C" w:rsidRDefault="0074116C" w:rsidP="00CC297E">
      <w:pPr>
        <w:shd w:val="clear" w:color="auto" w:fill="FFFFFF"/>
        <w:tabs>
          <w:tab w:val="left" w:pos="843"/>
        </w:tabs>
        <w:ind w:firstLine="567"/>
        <w:jc w:val="both"/>
        <w:rPr>
          <w:rFonts w:ascii="Verdana" w:eastAsia="Verdana" w:hAnsi="Verdana"/>
          <w:sz w:val="22"/>
          <w:szCs w:val="22"/>
        </w:rPr>
      </w:pPr>
      <w:r w:rsidRPr="0074116C">
        <w:rPr>
          <w:rFonts w:ascii="Verdana" w:eastAsia="Verdana" w:hAnsi="Verdana"/>
          <w:sz w:val="22"/>
          <w:szCs w:val="22"/>
        </w:rPr>
        <w:t>Кроме того, Заказчик вправе потребовать компенсации убытков, понесенных в результате нарушения П</w:t>
      </w:r>
      <w:r>
        <w:rPr>
          <w:rFonts w:ascii="Verdana" w:eastAsia="Verdana" w:hAnsi="Verdana"/>
          <w:sz w:val="22"/>
          <w:szCs w:val="22"/>
        </w:rPr>
        <w:t>одрядчиком окончательного срок</w:t>
      </w:r>
      <w:r w:rsidRPr="0074116C">
        <w:rPr>
          <w:rFonts w:ascii="Verdana" w:eastAsia="Verdana" w:hAnsi="Verdana"/>
          <w:sz w:val="22"/>
          <w:szCs w:val="22"/>
        </w:rPr>
        <w:t>а выполнения Работ</w:t>
      </w:r>
    </w:p>
    <w:p w14:paraId="4CE0B898" w14:textId="18E7F7F5" w:rsidR="00B32563" w:rsidRPr="00B32563" w:rsidRDefault="006C2578" w:rsidP="00CC297E">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w:t>
      </w:r>
      <w:r w:rsidR="00B15054">
        <w:rPr>
          <w:rFonts w:ascii="Verdana" w:hAnsi="Verdana"/>
          <w:color w:val="000000"/>
          <w:sz w:val="22"/>
          <w:szCs w:val="22"/>
        </w:rPr>
        <w:t xml:space="preserve"> ключевой</w:t>
      </w:r>
      <w:r w:rsidRPr="006C2578">
        <w:rPr>
          <w:rFonts w:ascii="Verdana" w:hAnsi="Verdana"/>
          <w:color w:val="000000"/>
          <w:sz w:val="22"/>
          <w:szCs w:val="22"/>
        </w:rPr>
        <w:t xml:space="preserve"> ставки ЦБ РФ от </w:t>
      </w:r>
      <w:r w:rsidR="00B15054">
        <w:rPr>
          <w:rFonts w:ascii="Verdana" w:hAnsi="Verdana"/>
          <w:color w:val="000000"/>
          <w:sz w:val="22"/>
          <w:szCs w:val="22"/>
        </w:rPr>
        <w:t>Ц</w:t>
      </w:r>
      <w:r w:rsidR="00B15054" w:rsidRPr="006C2578">
        <w:rPr>
          <w:rFonts w:ascii="Verdana" w:hAnsi="Verdana"/>
          <w:color w:val="000000"/>
          <w:sz w:val="22"/>
          <w:szCs w:val="22"/>
        </w:rPr>
        <w:t xml:space="preserve">ены </w:t>
      </w:r>
      <w:r w:rsidRPr="006C2578">
        <w:rPr>
          <w:rFonts w:ascii="Verdana" w:hAnsi="Verdana"/>
          <w:color w:val="000000"/>
          <w:sz w:val="22"/>
          <w:szCs w:val="22"/>
        </w:rPr>
        <w:t>Договора за каждый день просрочки исполнения обязательств.</w:t>
      </w:r>
      <w:r w:rsidR="00B32563">
        <w:rPr>
          <w:rFonts w:ascii="Verdana" w:hAnsi="Verdana"/>
          <w:color w:val="000000"/>
          <w:sz w:val="22"/>
          <w:szCs w:val="22"/>
        </w:rPr>
        <w:t xml:space="preserve"> </w:t>
      </w:r>
    </w:p>
    <w:p w14:paraId="64168EC9" w14:textId="77777777" w:rsidR="00902927" w:rsidRDefault="00902927" w:rsidP="00CC297E">
      <w:pPr>
        <w:numPr>
          <w:ilvl w:val="0"/>
          <w:numId w:val="17"/>
        </w:numPr>
        <w:tabs>
          <w:tab w:val="left" w:pos="1134"/>
        </w:tabs>
        <w:ind w:left="0" w:firstLine="567"/>
        <w:jc w:val="both"/>
        <w:rPr>
          <w:rFonts w:ascii="Verdana" w:hAnsi="Verdana"/>
          <w:color w:val="000000"/>
          <w:sz w:val="22"/>
        </w:rPr>
      </w:pPr>
      <w:proofErr w:type="gramStart"/>
      <w:r w:rsidRPr="00902927">
        <w:rPr>
          <w:rFonts w:ascii="Verdana" w:hAnsi="Verdana"/>
          <w:color w:val="000000"/>
          <w:sz w:val="22"/>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sidR="00C34E1D">
        <w:rPr>
          <w:rFonts w:ascii="Verdana" w:hAnsi="Verdana"/>
          <w:color w:val="000000"/>
          <w:sz w:val="22"/>
        </w:rPr>
        <w:t xml:space="preserve"> </w:t>
      </w:r>
      <w:r>
        <w:rPr>
          <w:rFonts w:ascii="Verdana" w:hAnsi="Verdana"/>
          <w:color w:val="000000"/>
          <w:sz w:val="22"/>
        </w:rPr>
        <w:t>8</w:t>
      </w:r>
      <w:r w:rsidRPr="00902927">
        <w:rPr>
          <w:rFonts w:ascii="Verdana" w:hAnsi="Verdana"/>
          <w:color w:val="000000"/>
          <w:sz w:val="22"/>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w:t>
      </w:r>
      <w:proofErr w:type="gramEnd"/>
      <w:r w:rsidRPr="00902927">
        <w:rPr>
          <w:rFonts w:ascii="Verdana" w:hAnsi="Verdana"/>
          <w:color w:val="000000"/>
          <w:sz w:val="22"/>
        </w:rPr>
        <w:t xml:space="preserve">, </w:t>
      </w:r>
      <w:proofErr w:type="gramStart"/>
      <w:r w:rsidRPr="00902927">
        <w:rPr>
          <w:rFonts w:ascii="Verdana" w:hAnsi="Verdana"/>
          <w:color w:val="000000"/>
          <w:sz w:val="22"/>
        </w:rPr>
        <w:t>требования</w:t>
      </w:r>
      <w:proofErr w:type="gramEnd"/>
      <w:r w:rsidRPr="00902927">
        <w:rPr>
          <w:rFonts w:ascii="Verdana" w:hAnsi="Verdana"/>
          <w:color w:val="000000"/>
          <w:sz w:val="22"/>
        </w:rPr>
        <w:t xml:space="preserve"> которых обязательны к соблюдению в соответствии с действующим законодательством Российской Федерации и Договором (далее – «</w:t>
      </w:r>
      <w:r w:rsidRPr="00CC297E">
        <w:rPr>
          <w:rFonts w:ascii="Verdana" w:hAnsi="Verdana"/>
          <w:b/>
          <w:color w:val="000000"/>
          <w:sz w:val="22"/>
        </w:rPr>
        <w:t>Правила</w:t>
      </w:r>
      <w:r w:rsidRPr="00902927">
        <w:rPr>
          <w:rFonts w:ascii="Verdana" w:hAnsi="Verdana"/>
          <w:color w:val="000000"/>
          <w:sz w:val="22"/>
        </w:rPr>
        <w:t>»),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5070A09E" w14:textId="77777777"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w:t>
      </w:r>
      <w:r w:rsidRPr="006C2578">
        <w:rPr>
          <w:rFonts w:ascii="Verdana" w:hAnsi="Verdana"/>
          <w:color w:val="000000"/>
          <w:sz w:val="22"/>
          <w:szCs w:val="22"/>
        </w:rPr>
        <w:t xml:space="preserve"> если</w:t>
      </w:r>
      <w:r w:rsidRPr="006C2578">
        <w:rPr>
          <w:rFonts w:ascii="Verdana" w:hAnsi="Verdana"/>
          <w:color w:val="000000"/>
          <w:sz w:val="22"/>
        </w:rPr>
        <w:t xml:space="preserve"> при выполнении Работ персоналом Подрядчика и / или </w:t>
      </w:r>
      <w:r w:rsidR="00160E40">
        <w:rPr>
          <w:rFonts w:ascii="Verdana" w:hAnsi="Verdana"/>
          <w:color w:val="000000"/>
          <w:sz w:val="22"/>
        </w:rPr>
        <w:t xml:space="preserve">привлеченного Подрядчиком </w:t>
      </w:r>
      <w:r w:rsidRPr="006C2578">
        <w:rPr>
          <w:rFonts w:ascii="Verdana" w:hAnsi="Verdana"/>
          <w:color w:val="000000"/>
          <w:sz w:val="22"/>
        </w:rPr>
        <w:t xml:space="preserve">субподрядчика </w:t>
      </w:r>
      <w:r w:rsidR="00160E40" w:rsidRPr="006C2578">
        <w:rPr>
          <w:rFonts w:ascii="Verdana" w:hAnsi="Verdana"/>
          <w:color w:val="000000"/>
          <w:sz w:val="22"/>
        </w:rPr>
        <w:t>допущен</w:t>
      </w:r>
      <w:r w:rsidR="00160E40">
        <w:rPr>
          <w:rFonts w:ascii="Verdana" w:hAnsi="Verdana"/>
          <w:color w:val="000000"/>
          <w:sz w:val="22"/>
        </w:rPr>
        <w:t>о любое из следующих нарушений</w:t>
      </w:r>
      <w:r w:rsidRPr="006C2578">
        <w:rPr>
          <w:rFonts w:ascii="Verdana" w:hAnsi="Verdana"/>
          <w:color w:val="000000"/>
          <w:sz w:val="22"/>
        </w:rPr>
        <w:t>:</w:t>
      </w:r>
    </w:p>
    <w:p w14:paraId="0BCEA0F2" w14:textId="77777777" w:rsidR="006C2578" w:rsidRPr="006C2578" w:rsidRDefault="006C2578">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несоблюдение мероприятий, предусмотренных Планом безопасности проведения работ;</w:t>
      </w:r>
    </w:p>
    <w:p w14:paraId="11012BB3" w14:textId="77777777" w:rsidR="006C2578" w:rsidRPr="006C2578" w:rsidRDefault="006C2578">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нарушения </w:t>
      </w:r>
      <w:r w:rsidR="00902927">
        <w:rPr>
          <w:rFonts w:ascii="Verdana" w:hAnsi="Verdana"/>
          <w:color w:val="000000"/>
          <w:sz w:val="22"/>
          <w:szCs w:val="22"/>
        </w:rPr>
        <w:t>правил, предусмотренных п</w:t>
      </w:r>
      <w:r w:rsidR="00C34E1D">
        <w:rPr>
          <w:rFonts w:ascii="Verdana" w:hAnsi="Verdana"/>
          <w:color w:val="000000"/>
          <w:sz w:val="22"/>
          <w:szCs w:val="22"/>
        </w:rPr>
        <w:t>унктом</w:t>
      </w:r>
      <w:r w:rsidR="00902927">
        <w:rPr>
          <w:rFonts w:ascii="Verdana" w:hAnsi="Verdana"/>
          <w:color w:val="000000"/>
          <w:sz w:val="22"/>
          <w:szCs w:val="22"/>
        </w:rPr>
        <w:t xml:space="preserve"> 9.9 Договора</w:t>
      </w:r>
      <w:r w:rsidRPr="006C2578">
        <w:rPr>
          <w:rFonts w:ascii="Verdana" w:hAnsi="Verdana"/>
          <w:color w:val="000000"/>
          <w:sz w:val="22"/>
          <w:szCs w:val="22"/>
        </w:rPr>
        <w:t>;</w:t>
      </w:r>
    </w:p>
    <w:p w14:paraId="74F625F3" w14:textId="77777777" w:rsidR="006C2578" w:rsidRPr="006C2578" w:rsidRDefault="006C2578">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14:paraId="221AD6C3" w14:textId="77777777" w:rsidR="00C34E1D" w:rsidRDefault="00C34E1D">
      <w:pPr>
        <w:shd w:val="clear" w:color="auto" w:fill="FFFFFF"/>
        <w:ind w:firstLine="567"/>
        <w:jc w:val="both"/>
        <w:rPr>
          <w:rFonts w:ascii="Verdana" w:hAnsi="Verdana"/>
          <w:sz w:val="22"/>
          <w:szCs w:val="22"/>
        </w:rPr>
      </w:pPr>
      <w:r>
        <w:rPr>
          <w:rFonts w:ascii="Verdana" w:hAnsi="Verdana"/>
          <w:sz w:val="22"/>
          <w:szCs w:val="22"/>
        </w:rPr>
        <w:t xml:space="preserve">то </w:t>
      </w:r>
      <w:r w:rsidRPr="00C75132">
        <w:rPr>
          <w:rFonts w:ascii="Verdana" w:hAnsi="Verdana"/>
          <w:sz w:val="22"/>
          <w:szCs w:val="22"/>
        </w:rPr>
        <w:t>Заказчик вправе отстран</w:t>
      </w:r>
      <w:r>
        <w:rPr>
          <w:rFonts w:ascii="Verdana" w:hAnsi="Verdana"/>
          <w:sz w:val="22"/>
          <w:szCs w:val="22"/>
        </w:rPr>
        <w:t>ить</w:t>
      </w:r>
      <w:r w:rsidRPr="00C75132">
        <w:rPr>
          <w:rFonts w:ascii="Verdana" w:hAnsi="Verdana"/>
          <w:sz w:val="22"/>
          <w:szCs w:val="22"/>
        </w:rPr>
        <w:t xml:space="preserve"> от </w:t>
      </w:r>
      <w:r>
        <w:rPr>
          <w:rFonts w:ascii="Verdana" w:hAnsi="Verdana"/>
          <w:sz w:val="22"/>
          <w:szCs w:val="22"/>
        </w:rPr>
        <w:t xml:space="preserve">выполнения </w:t>
      </w:r>
      <w:r w:rsidRPr="00C75132">
        <w:rPr>
          <w:rFonts w:ascii="Verdana" w:hAnsi="Verdana"/>
          <w:sz w:val="22"/>
          <w:szCs w:val="22"/>
        </w:rPr>
        <w:t xml:space="preserve">Работ </w:t>
      </w:r>
      <w:r>
        <w:rPr>
          <w:rFonts w:ascii="Verdana" w:hAnsi="Verdana"/>
          <w:sz w:val="22"/>
          <w:szCs w:val="22"/>
        </w:rPr>
        <w:t>работников Подрядчика (работников привлеченного Подрядчиком субподрядчика)</w:t>
      </w:r>
      <w:r w:rsidRPr="00C75132">
        <w:rPr>
          <w:rFonts w:ascii="Verdana" w:hAnsi="Verdana"/>
          <w:sz w:val="22"/>
          <w:szCs w:val="22"/>
        </w:rPr>
        <w:t>, допустивших так</w:t>
      </w:r>
      <w:r>
        <w:rPr>
          <w:rFonts w:ascii="Verdana" w:hAnsi="Verdana"/>
          <w:sz w:val="22"/>
          <w:szCs w:val="22"/>
        </w:rPr>
        <w:t>ое</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 xml:space="preserve">Решение </w:t>
      </w:r>
      <w:r w:rsidRPr="00C75132">
        <w:rPr>
          <w:rFonts w:ascii="Verdana" w:hAnsi="Verdana"/>
          <w:sz w:val="22"/>
          <w:szCs w:val="22"/>
        </w:rPr>
        <w:t xml:space="preserve">Заказчика об отстранении от </w:t>
      </w:r>
      <w:r>
        <w:rPr>
          <w:rFonts w:ascii="Verdana" w:hAnsi="Verdana"/>
          <w:sz w:val="22"/>
          <w:szCs w:val="22"/>
        </w:rPr>
        <w:t xml:space="preserve">выполнения </w:t>
      </w:r>
      <w:r w:rsidRPr="00C75132">
        <w:rPr>
          <w:rFonts w:ascii="Verdana" w:hAnsi="Verdana"/>
          <w:sz w:val="22"/>
          <w:szCs w:val="22"/>
        </w:rPr>
        <w:t>Работ лиц, допустивших указанн</w:t>
      </w:r>
      <w:r>
        <w:rPr>
          <w:rFonts w:ascii="Verdana" w:hAnsi="Verdana"/>
          <w:sz w:val="22"/>
          <w:szCs w:val="22"/>
        </w:rPr>
        <w:t>ое</w:t>
      </w:r>
      <w:r w:rsidRPr="00C75132">
        <w:rPr>
          <w:rFonts w:ascii="Verdana" w:hAnsi="Verdana"/>
          <w:sz w:val="22"/>
          <w:szCs w:val="22"/>
        </w:rPr>
        <w:t xml:space="preserve"> в </w:t>
      </w:r>
      <w:r>
        <w:rPr>
          <w:rFonts w:ascii="Verdana" w:hAnsi="Verdana"/>
          <w:sz w:val="22"/>
          <w:szCs w:val="22"/>
        </w:rPr>
        <w:t xml:space="preserve">абзаце первом </w:t>
      </w:r>
      <w:r w:rsidRPr="00C75132">
        <w:rPr>
          <w:rFonts w:ascii="Verdana" w:hAnsi="Verdana"/>
          <w:sz w:val="22"/>
          <w:szCs w:val="22"/>
        </w:rPr>
        <w:t>настояще</w:t>
      </w:r>
      <w:r>
        <w:rPr>
          <w:rFonts w:ascii="Verdana" w:hAnsi="Verdana"/>
          <w:sz w:val="22"/>
          <w:szCs w:val="22"/>
        </w:rPr>
        <w:t>го</w:t>
      </w:r>
      <w:r w:rsidRPr="00C75132">
        <w:rPr>
          <w:rFonts w:ascii="Verdana" w:hAnsi="Verdana"/>
          <w:sz w:val="22"/>
          <w:szCs w:val="22"/>
        </w:rPr>
        <w:t xml:space="preserve"> пункт</w:t>
      </w:r>
      <w:r>
        <w:rPr>
          <w:rFonts w:ascii="Verdana" w:hAnsi="Verdana"/>
          <w:sz w:val="22"/>
          <w:szCs w:val="22"/>
        </w:rPr>
        <w:t>а</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подлежит безусловному и незамедлительному исполнению </w:t>
      </w:r>
      <w:r>
        <w:rPr>
          <w:rFonts w:ascii="Verdana" w:hAnsi="Verdana"/>
          <w:sz w:val="22"/>
          <w:szCs w:val="22"/>
        </w:rPr>
        <w:t>П</w:t>
      </w:r>
      <w:r w:rsidRPr="00C75132">
        <w:rPr>
          <w:rFonts w:ascii="Verdana" w:hAnsi="Verdana"/>
          <w:sz w:val="22"/>
          <w:szCs w:val="22"/>
        </w:rPr>
        <w:t>одрядчиком</w:t>
      </w:r>
      <w:r>
        <w:rPr>
          <w:rFonts w:ascii="Verdana" w:hAnsi="Verdana"/>
          <w:sz w:val="22"/>
          <w:szCs w:val="22"/>
        </w:rPr>
        <w:t xml:space="preserve">, в </w:t>
      </w:r>
      <w:proofErr w:type="spellStart"/>
      <w:r>
        <w:rPr>
          <w:rFonts w:ascii="Verdana" w:hAnsi="Verdana"/>
          <w:sz w:val="22"/>
          <w:szCs w:val="22"/>
        </w:rPr>
        <w:t>т.ч</w:t>
      </w:r>
      <w:proofErr w:type="spellEnd"/>
      <w:r>
        <w:rPr>
          <w:rFonts w:ascii="Verdana" w:hAnsi="Verdana"/>
          <w:sz w:val="22"/>
          <w:szCs w:val="22"/>
        </w:rPr>
        <w:t>. в отношении работников привлечённого Подрядчиком субподрядчика</w:t>
      </w:r>
      <w:r w:rsidRPr="00C75132">
        <w:rPr>
          <w:rFonts w:ascii="Verdana" w:hAnsi="Verdana"/>
          <w:sz w:val="22"/>
          <w:szCs w:val="22"/>
        </w:rPr>
        <w:t xml:space="preserve">. </w:t>
      </w:r>
      <w:r>
        <w:rPr>
          <w:rFonts w:ascii="Verdana" w:hAnsi="Verdana"/>
          <w:sz w:val="22"/>
          <w:szCs w:val="22"/>
        </w:rPr>
        <w:t xml:space="preserve">Допуск конкретных отстраненных работников Подрядчика (работников привлеченного Подрядчиком субподрядчика) к </w:t>
      </w:r>
      <w:r w:rsidRPr="00305EB7">
        <w:rPr>
          <w:rFonts w:ascii="Verdana" w:hAnsi="Verdana"/>
          <w:sz w:val="22"/>
          <w:szCs w:val="22"/>
        </w:rPr>
        <w:t>последующему</w:t>
      </w:r>
      <w:r>
        <w:rPr>
          <w:rFonts w:ascii="Verdana" w:hAnsi="Verdana"/>
          <w:sz w:val="22"/>
          <w:szCs w:val="22"/>
        </w:rPr>
        <w:t xml:space="preserve">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7AADB780" w14:textId="668DA8C5" w:rsidR="00C34E1D" w:rsidRDefault="00C34E1D">
      <w:pPr>
        <w:shd w:val="clear" w:color="auto" w:fill="FFFFFF"/>
        <w:ind w:firstLine="567"/>
        <w:jc w:val="both"/>
        <w:rPr>
          <w:rFonts w:ascii="Verdana" w:hAnsi="Verdana"/>
          <w:sz w:val="22"/>
          <w:szCs w:val="22"/>
        </w:rPr>
      </w:pPr>
      <w:proofErr w:type="gramStart"/>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w:t>
      </w:r>
      <w:r w:rsidRPr="00E06616">
        <w:rPr>
          <w:rFonts w:ascii="Verdana" w:hAnsi="Verdana"/>
          <w:i/>
          <w:sz w:val="22"/>
          <w:szCs w:val="22"/>
        </w:rPr>
        <w:t>,</w:t>
      </w:r>
      <w:r w:rsidRPr="00B04A5A">
        <w:rPr>
          <w:rFonts w:ascii="Verdana" w:hAnsi="Verdana"/>
          <w:i/>
          <w:sz w:val="22"/>
          <w:szCs w:val="22"/>
        </w:rPr>
        <w:t xml:space="preserve"> </w:t>
      </w:r>
      <w:r>
        <w:rPr>
          <w:rFonts w:ascii="Verdana" w:hAnsi="Verdana"/>
          <w:sz w:val="22"/>
          <w:szCs w:val="22"/>
        </w:rPr>
        <w:t xml:space="preserve">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w:t>
      </w:r>
      <w:proofErr w:type="gramEnd"/>
      <w:r>
        <w:rPr>
          <w:rFonts w:ascii="Verdana" w:hAnsi="Verdana"/>
          <w:sz w:val="22"/>
          <w:szCs w:val="22"/>
        </w:rPr>
        <w:t xml:space="preserve">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w:t>
      </w:r>
      <w:proofErr w:type="gramStart"/>
      <w:r>
        <w:rPr>
          <w:rFonts w:ascii="Verdana" w:hAnsi="Verdana"/>
          <w:sz w:val="22"/>
          <w:szCs w:val="22"/>
        </w:rPr>
        <w:t xml:space="preserve">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szCs w:val="22"/>
        </w:rPr>
        <w:t>т.ч</w:t>
      </w:r>
      <w:proofErr w:type="spellEnd"/>
      <w:r>
        <w:rPr>
          <w:rFonts w:ascii="Verdana" w:hAnsi="Verdana"/>
          <w:sz w:val="22"/>
          <w:szCs w:val="22"/>
        </w:rPr>
        <w:t>. о предоставлении документов, подтверждающих заявленное в отчете фактическое исполнение мероприятий плана.</w:t>
      </w:r>
      <w:proofErr w:type="gramEnd"/>
      <w:r>
        <w:rPr>
          <w:rFonts w:ascii="Verdana" w:hAnsi="Verdana"/>
          <w:sz w:val="22"/>
          <w:szCs w:val="22"/>
        </w:rPr>
        <w:t xml:space="preserve">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565A055" w14:textId="77777777" w:rsidR="00C34E1D" w:rsidRPr="00C75132" w:rsidRDefault="00C34E1D">
      <w:pPr>
        <w:shd w:val="clear" w:color="auto" w:fill="FFFFFF"/>
        <w:ind w:firstLine="567"/>
        <w:jc w:val="both"/>
        <w:rPr>
          <w:rFonts w:ascii="Verdana" w:hAnsi="Verdana"/>
          <w:sz w:val="22"/>
          <w:szCs w:val="22"/>
        </w:rPr>
      </w:pPr>
      <w:proofErr w:type="gramStart"/>
      <w:r>
        <w:rPr>
          <w:rFonts w:ascii="Verdana" w:hAnsi="Verdana"/>
          <w:sz w:val="22"/>
          <w:szCs w:val="22"/>
        </w:rPr>
        <w:t>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w:t>
      </w:r>
      <w:proofErr w:type="gramEnd"/>
      <w:r>
        <w:rPr>
          <w:rFonts w:ascii="Verdana" w:hAnsi="Verdana"/>
          <w:sz w:val="22"/>
          <w:szCs w:val="22"/>
        </w:rPr>
        <w:t xml:space="preserve">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14:paraId="56C4E061" w14:textId="63907989" w:rsidR="00C34E1D" w:rsidRPr="004E036B" w:rsidRDefault="00C34E1D">
      <w:pPr>
        <w:shd w:val="clear" w:color="auto" w:fill="FFFFFF"/>
        <w:ind w:firstLine="567"/>
        <w:jc w:val="both"/>
        <w:rPr>
          <w:rFonts w:ascii="Verdana" w:hAnsi="Verdana"/>
          <w:sz w:val="22"/>
          <w:szCs w:val="22"/>
        </w:rPr>
      </w:pPr>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w:t>
      </w:r>
      <w:r w:rsidRPr="00C75132">
        <w:rPr>
          <w:rFonts w:ascii="Verdana" w:hAnsi="Verdana"/>
          <w:sz w:val="22"/>
          <w:szCs w:val="22"/>
        </w:rPr>
        <w:t xml:space="preserve">, в </w:t>
      </w:r>
      <w:proofErr w:type="gramStart"/>
      <w:r w:rsidRPr="00C75132">
        <w:rPr>
          <w:rFonts w:ascii="Verdana" w:hAnsi="Verdana"/>
          <w:sz w:val="22"/>
          <w:szCs w:val="22"/>
        </w:rPr>
        <w:t>связи</w:t>
      </w:r>
      <w:proofErr w:type="gramEnd"/>
      <w:r w:rsidRPr="00C75132">
        <w:rPr>
          <w:rFonts w:ascii="Verdana" w:hAnsi="Verdana"/>
          <w:sz w:val="22"/>
          <w:szCs w:val="22"/>
        </w:rPr>
        <w:t xml:space="preserve"> с чем Заказчик вправе отказаться от исполнения Договора</w:t>
      </w:r>
      <w:r>
        <w:rPr>
          <w:rFonts w:ascii="Verdana" w:hAnsi="Verdana"/>
          <w:sz w:val="22"/>
          <w:szCs w:val="22"/>
        </w:rPr>
        <w:t xml:space="preserve"> </w:t>
      </w:r>
      <w:r w:rsidRPr="00C75132">
        <w:rPr>
          <w:rFonts w:ascii="Verdana" w:hAnsi="Verdana"/>
          <w:sz w:val="22"/>
          <w:szCs w:val="22"/>
        </w:rPr>
        <w:t xml:space="preserve">и потребовать от </w:t>
      </w:r>
      <w:r>
        <w:rPr>
          <w:rFonts w:ascii="Verdana" w:hAnsi="Verdana"/>
          <w:sz w:val="22"/>
          <w:szCs w:val="22"/>
        </w:rPr>
        <w:t>П</w:t>
      </w:r>
      <w:r w:rsidRPr="00C75132">
        <w:rPr>
          <w:rFonts w:ascii="Verdana" w:hAnsi="Verdana"/>
          <w:sz w:val="22"/>
          <w:szCs w:val="22"/>
        </w:rPr>
        <w:t>одрядчика возмещения всех убытков, включая упущенную выгоду</w:t>
      </w:r>
      <w:r>
        <w:rPr>
          <w:rFonts w:ascii="Verdana" w:hAnsi="Verdana"/>
          <w:sz w:val="22"/>
          <w:szCs w:val="22"/>
        </w:rPr>
        <w:t>, све</w:t>
      </w:r>
      <w:proofErr w:type="gramStart"/>
      <w:r>
        <w:rPr>
          <w:rFonts w:ascii="Verdana" w:hAnsi="Verdana"/>
          <w:sz w:val="22"/>
          <w:szCs w:val="22"/>
        </w:rPr>
        <w:t>рх штр</w:t>
      </w:r>
      <w:proofErr w:type="gramEnd"/>
      <w:r>
        <w:rPr>
          <w:rFonts w:ascii="Verdana" w:hAnsi="Verdana"/>
          <w:sz w:val="22"/>
          <w:szCs w:val="22"/>
        </w:rPr>
        <w:t>афов, предусмотренных Договором за такие нарушения. При этом</w:t>
      </w:r>
      <w:proofErr w:type="gramStart"/>
      <w:r>
        <w:rPr>
          <w:rFonts w:ascii="Verdana" w:hAnsi="Verdana"/>
          <w:sz w:val="22"/>
          <w:szCs w:val="22"/>
        </w:rPr>
        <w:t>,</w:t>
      </w:r>
      <w:proofErr w:type="gramEnd"/>
      <w:r>
        <w:rPr>
          <w:rFonts w:ascii="Verdana" w:hAnsi="Verdana"/>
          <w:sz w:val="22"/>
          <w:szCs w:val="22"/>
        </w:rPr>
        <w:t xml:space="preserve"> расчеты с Подрядчиком осуществляются Заказчиком в порядке, установленном абзацем вторым пункта 12.4 Договора, а Договор </w:t>
      </w:r>
      <w:r w:rsidRPr="00CB10ED">
        <w:rPr>
          <w:rFonts w:ascii="Verdana" w:hAnsi="Verdana"/>
          <w:sz w:val="22"/>
          <w:szCs w:val="22"/>
        </w:rPr>
        <w:t>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r w:rsidRPr="004E036B">
        <w:rPr>
          <w:rFonts w:ascii="Verdana" w:hAnsi="Verdana"/>
          <w:sz w:val="22"/>
          <w:szCs w:val="22"/>
        </w:rPr>
        <w:t>.</w:t>
      </w:r>
    </w:p>
    <w:p w14:paraId="59E0BAAF" w14:textId="77777777" w:rsidR="006C2578" w:rsidRPr="006C2578" w:rsidRDefault="006C2578" w:rsidP="00CC297E">
      <w:pPr>
        <w:numPr>
          <w:ilvl w:val="0"/>
          <w:numId w:val="17"/>
        </w:numPr>
        <w:ind w:left="0" w:firstLine="567"/>
        <w:jc w:val="both"/>
        <w:rPr>
          <w:rFonts w:ascii="Verdana" w:hAnsi="Verdana"/>
          <w:color w:val="000000"/>
          <w:sz w:val="22"/>
        </w:rPr>
      </w:pPr>
      <w:r w:rsidRPr="006C2578">
        <w:rPr>
          <w:rFonts w:ascii="Verdana" w:hAnsi="Verdana"/>
          <w:color w:val="000000"/>
          <w:sz w:val="22"/>
        </w:rPr>
        <w:t xml:space="preserve">Заказчик вправе взыскать с Подрядчика штраф за каждое </w:t>
      </w:r>
      <w:r w:rsidRPr="006C2578">
        <w:rPr>
          <w:rFonts w:ascii="Verdana" w:hAnsi="Verdana"/>
          <w:color w:val="000000"/>
          <w:sz w:val="22"/>
          <w:szCs w:val="22"/>
        </w:rPr>
        <w:t xml:space="preserve">выявленное Заказчиком </w:t>
      </w:r>
      <w:r w:rsidRPr="006C2578">
        <w:rPr>
          <w:rFonts w:ascii="Verdana" w:hAnsi="Verdana"/>
          <w:color w:val="000000"/>
          <w:sz w:val="22"/>
        </w:rPr>
        <w:t xml:space="preserve">нарушение </w:t>
      </w:r>
      <w:r w:rsidRPr="006C2578">
        <w:rPr>
          <w:rFonts w:ascii="Verdana" w:hAnsi="Verdana"/>
          <w:color w:val="000000"/>
          <w:sz w:val="22"/>
          <w:szCs w:val="22"/>
        </w:rPr>
        <w:t xml:space="preserve">работниками Подрядчика и/или работниками субподрядчиков, привлеченных Подрядчиком, </w:t>
      </w:r>
      <w:r w:rsidRPr="006C2578">
        <w:rPr>
          <w:rFonts w:ascii="Verdana" w:hAnsi="Verdana"/>
          <w:color w:val="000000"/>
          <w:sz w:val="22"/>
        </w:rPr>
        <w:t>Правил, указанных в пункте 9.</w:t>
      </w:r>
      <w:r w:rsidRPr="006C2578">
        <w:rPr>
          <w:rFonts w:ascii="Verdana" w:hAnsi="Verdana"/>
          <w:color w:val="000000"/>
          <w:sz w:val="22"/>
          <w:szCs w:val="22"/>
        </w:rPr>
        <w:t>10</w:t>
      </w:r>
      <w:r w:rsidRPr="006C2578">
        <w:rPr>
          <w:rFonts w:ascii="Verdana" w:hAnsi="Verdana"/>
          <w:color w:val="000000"/>
          <w:sz w:val="22"/>
        </w:rPr>
        <w:t xml:space="preserve">. Договора, по следующим основаниям и в следующих </w:t>
      </w:r>
      <w:r w:rsidRPr="006C2578">
        <w:rPr>
          <w:rFonts w:ascii="Verdana" w:hAnsi="Verdana"/>
          <w:color w:val="000000"/>
          <w:sz w:val="22"/>
          <w:szCs w:val="22"/>
        </w:rPr>
        <w:t xml:space="preserve">суммах: </w:t>
      </w:r>
    </w:p>
    <w:p w14:paraId="1D66B66D" w14:textId="77777777" w:rsidR="006C2578" w:rsidRPr="006C2578" w:rsidRDefault="006C2578" w:rsidP="00CC297E">
      <w:pPr>
        <w:numPr>
          <w:ilvl w:val="0"/>
          <w:numId w:val="23"/>
        </w:numPr>
        <w:ind w:left="0" w:firstLine="567"/>
        <w:jc w:val="both"/>
        <w:rPr>
          <w:rFonts w:ascii="Verdana" w:hAnsi="Verdana"/>
          <w:color w:val="000000"/>
          <w:sz w:val="22"/>
        </w:rPr>
      </w:pPr>
      <w:r w:rsidRPr="006C2578">
        <w:rPr>
          <w:rFonts w:ascii="Verdana" w:hAnsi="Verdana"/>
          <w:color w:val="000000"/>
          <w:sz w:val="22"/>
          <w:szCs w:val="22"/>
        </w:rPr>
        <w:t>при нарушении</w:t>
      </w:r>
      <w:r w:rsidRPr="006C2578">
        <w:rPr>
          <w:rFonts w:ascii="Verdana" w:hAnsi="Verdana"/>
          <w:color w:val="000000"/>
          <w:sz w:val="22"/>
        </w:rPr>
        <w:t xml:space="preserve"> Правил, в том числе не обеспечение и (или) неправильное применение средств индивидуальной защиты, спецодежды, </w:t>
      </w:r>
      <w:proofErr w:type="spellStart"/>
      <w:r w:rsidRPr="006C2578">
        <w:rPr>
          <w:rFonts w:ascii="Verdana" w:hAnsi="Verdana"/>
          <w:color w:val="000000"/>
          <w:sz w:val="22"/>
        </w:rPr>
        <w:t>спецобуви</w:t>
      </w:r>
      <w:proofErr w:type="spellEnd"/>
      <w:r w:rsidRPr="006C2578">
        <w:rPr>
          <w:rFonts w:ascii="Verdana" w:hAnsi="Verdana"/>
          <w:color w:val="000000"/>
          <w:sz w:val="22"/>
        </w:rPr>
        <w:t>, в соответствии с отраслевыми типовыми нормами, механизмов и приспособлений, не соблюдение требований нарядно-допускной системы</w:t>
      </w:r>
      <w:r w:rsidRPr="006C2578">
        <w:rPr>
          <w:rFonts w:ascii="Verdana" w:hAnsi="Verdana"/>
          <w:color w:val="000000"/>
          <w:sz w:val="22"/>
          <w:szCs w:val="22"/>
        </w:rPr>
        <w:t>:</w:t>
      </w:r>
    </w:p>
    <w:p w14:paraId="087127D4" w14:textId="77777777" w:rsidR="006C2578" w:rsidRPr="006C2578" w:rsidRDefault="006C2578">
      <w:pPr>
        <w:ind w:firstLine="567"/>
        <w:jc w:val="both"/>
        <w:rPr>
          <w:rFonts w:ascii="Verdana" w:hAnsi="Verdana"/>
          <w:color w:val="000000"/>
          <w:sz w:val="22"/>
        </w:rPr>
      </w:pPr>
      <w:proofErr w:type="gramStart"/>
      <w:r w:rsidRPr="006C2578">
        <w:rPr>
          <w:rFonts w:ascii="Verdana" w:hAnsi="Verdana"/>
          <w:color w:val="000000"/>
          <w:sz w:val="22"/>
          <w:szCs w:val="22"/>
        </w:rPr>
        <w:t>–</w:t>
      </w:r>
      <w:r w:rsidRPr="006C2578">
        <w:rPr>
          <w:rFonts w:ascii="Verdana" w:hAnsi="Verdana"/>
          <w:color w:val="000000"/>
          <w:sz w:val="22"/>
        </w:rPr>
        <w:t xml:space="preserve"> в </w:t>
      </w:r>
      <w:r w:rsidRPr="006C2578">
        <w:rPr>
          <w:rFonts w:ascii="Verdana" w:hAnsi="Verdana"/>
          <w:color w:val="000000"/>
          <w:sz w:val="22"/>
          <w:szCs w:val="22"/>
        </w:rPr>
        <w:t xml:space="preserve">сумме </w:t>
      </w:r>
      <w:r w:rsidRPr="006C2578">
        <w:rPr>
          <w:rFonts w:ascii="Verdana" w:hAnsi="Verdana"/>
          <w:color w:val="000000"/>
          <w:sz w:val="22"/>
        </w:rPr>
        <w:t>10 000 (</w:t>
      </w:r>
      <w:r w:rsidRPr="006C2578">
        <w:rPr>
          <w:rFonts w:ascii="Verdana" w:hAnsi="Verdana"/>
          <w:color w:val="000000"/>
          <w:sz w:val="22"/>
          <w:szCs w:val="22"/>
        </w:rPr>
        <w:t>десять</w:t>
      </w:r>
      <w:r w:rsidRPr="006C2578">
        <w:rPr>
          <w:rFonts w:ascii="Verdana" w:hAnsi="Verdana"/>
          <w:color w:val="000000"/>
          <w:sz w:val="22"/>
        </w:rPr>
        <w:t xml:space="preserve"> тысяч) рублей</w:t>
      </w:r>
      <w:r w:rsidRPr="006C2578">
        <w:rPr>
          <w:rFonts w:ascii="Verdana" w:hAnsi="Verdana"/>
          <w:color w:val="000000"/>
          <w:sz w:val="22"/>
          <w:szCs w:val="22"/>
        </w:rPr>
        <w:t xml:space="preserve"> за первично выявленное</w:t>
      </w:r>
      <w:r w:rsidRPr="006C2578">
        <w:rPr>
          <w:rFonts w:ascii="Verdana" w:hAnsi="Verdana"/>
          <w:color w:val="000000"/>
          <w:sz w:val="22"/>
        </w:rPr>
        <w:t xml:space="preserve"> в </w:t>
      </w:r>
      <w:r w:rsidRPr="006C2578">
        <w:rPr>
          <w:rFonts w:ascii="Verdana" w:hAnsi="Verdana"/>
          <w:color w:val="000000"/>
          <w:sz w:val="22"/>
          <w:szCs w:val="22"/>
        </w:rPr>
        <w:t xml:space="preserve">период действия Договора нарушение конкретного требования Правил; </w:t>
      </w:r>
      <w:proofErr w:type="gramEnd"/>
    </w:p>
    <w:p w14:paraId="78119447"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557264B3" w14:textId="77777777" w:rsidR="006C2578" w:rsidRPr="006C2578" w:rsidRDefault="006C2578" w:rsidP="00CC297E">
      <w:pPr>
        <w:numPr>
          <w:ilvl w:val="0"/>
          <w:numId w:val="23"/>
        </w:numPr>
        <w:tabs>
          <w:tab w:val="left" w:pos="1560"/>
        </w:tabs>
        <w:ind w:left="0" w:firstLine="567"/>
        <w:jc w:val="both"/>
        <w:rPr>
          <w:rFonts w:ascii="Verdana" w:hAnsi="Verdana"/>
          <w:color w:val="000000"/>
          <w:sz w:val="22"/>
          <w:szCs w:val="22"/>
        </w:rPr>
      </w:pPr>
      <w:r w:rsidRPr="006C2578">
        <w:rPr>
          <w:rFonts w:ascii="Verdana" w:hAnsi="Verdana"/>
          <w:color w:val="000000"/>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208DF913"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019923C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AFE1C8C" w14:textId="77777777" w:rsidR="006C2578" w:rsidRPr="006C2578" w:rsidRDefault="006C2578" w:rsidP="00CC297E">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szCs w:val="22"/>
        </w:rPr>
        <w:t>при любом</w:t>
      </w:r>
      <w:r w:rsidRPr="006C2578">
        <w:rPr>
          <w:rFonts w:ascii="Verdana" w:hAnsi="Verdana"/>
          <w:color w:val="000000"/>
          <w:sz w:val="22"/>
        </w:rPr>
        <w:t xml:space="preserve"> нарушении Правил, которое повлекло за собой единичный несчастный случай, по степени тяжести отнесенный к категории легких, </w:t>
      </w:r>
      <w:r w:rsidRPr="006C2578">
        <w:rPr>
          <w:rFonts w:ascii="Verdana" w:hAnsi="Verdana"/>
          <w:color w:val="000000"/>
          <w:sz w:val="22"/>
          <w:szCs w:val="22"/>
        </w:rPr>
        <w:t>– в сумме 100 </w:t>
      </w:r>
      <w:r w:rsidRPr="006C2578">
        <w:rPr>
          <w:rFonts w:ascii="Verdana" w:hAnsi="Verdana"/>
          <w:color w:val="000000"/>
          <w:sz w:val="22"/>
        </w:rPr>
        <w:t>000 (</w:t>
      </w:r>
      <w:r w:rsidRPr="006C2578">
        <w:rPr>
          <w:rFonts w:ascii="Verdana" w:hAnsi="Verdana"/>
          <w:color w:val="000000"/>
          <w:sz w:val="22"/>
          <w:szCs w:val="22"/>
        </w:rPr>
        <w:t>сто</w:t>
      </w:r>
      <w:r w:rsidRPr="006C2578">
        <w:rPr>
          <w:rFonts w:ascii="Verdana" w:hAnsi="Verdana"/>
          <w:color w:val="000000"/>
          <w:sz w:val="22"/>
        </w:rPr>
        <w:t xml:space="preserve"> тысяч) рублей;</w:t>
      </w:r>
    </w:p>
    <w:p w14:paraId="319A1ADA" w14:textId="77777777" w:rsidR="006C2578" w:rsidRPr="006C2578" w:rsidRDefault="006C2578" w:rsidP="00CC297E">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единичный </w:t>
      </w:r>
      <w:r w:rsidRPr="006C2578">
        <w:rPr>
          <w:rFonts w:ascii="Verdana" w:hAnsi="Verdana"/>
          <w:color w:val="000000"/>
          <w:sz w:val="22"/>
          <w:szCs w:val="22"/>
        </w:rPr>
        <w:t>несчастный случай по степени тяжести, отнесенный к категории тяжелых, – в сумме 600 000 (шестьсот</w:t>
      </w:r>
      <w:r w:rsidRPr="006C2578">
        <w:rPr>
          <w:rFonts w:ascii="Verdana" w:hAnsi="Verdana"/>
          <w:color w:val="000000"/>
          <w:sz w:val="22"/>
        </w:rPr>
        <w:t xml:space="preserve"> тысяч) рублей;</w:t>
      </w:r>
    </w:p>
    <w:p w14:paraId="0004E31C" w14:textId="77777777" w:rsidR="006C2578" w:rsidRPr="006C2578" w:rsidRDefault="006C2578" w:rsidP="00CC297E">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w:t>
      </w:r>
      <w:r w:rsidRPr="006C2578">
        <w:rPr>
          <w:rFonts w:ascii="Verdana" w:hAnsi="Verdana"/>
          <w:color w:val="000000"/>
          <w:sz w:val="22"/>
          <w:szCs w:val="22"/>
        </w:rPr>
        <w:t>групповой несчастный случай не зависимо от степени его тяжести, - в сумме 600</w:t>
      </w:r>
      <w:r w:rsidRPr="006C2578">
        <w:rPr>
          <w:rFonts w:ascii="Verdana" w:hAnsi="Verdana"/>
          <w:color w:val="000000"/>
          <w:sz w:val="22"/>
        </w:rPr>
        <w:t> 000 (</w:t>
      </w:r>
      <w:r w:rsidRPr="006C2578">
        <w:rPr>
          <w:rFonts w:ascii="Verdana" w:hAnsi="Verdana"/>
          <w:color w:val="000000"/>
          <w:sz w:val="22"/>
          <w:szCs w:val="22"/>
        </w:rPr>
        <w:t>шестьсот</w:t>
      </w:r>
      <w:r w:rsidRPr="006C2578">
        <w:rPr>
          <w:rFonts w:ascii="Verdana" w:hAnsi="Verdana"/>
          <w:color w:val="000000"/>
          <w:sz w:val="22"/>
        </w:rPr>
        <w:t xml:space="preserve"> тысяч) рублей;</w:t>
      </w:r>
    </w:p>
    <w:p w14:paraId="56894857" w14:textId="77777777" w:rsidR="006C2578" w:rsidRPr="006C2578" w:rsidRDefault="006C2578" w:rsidP="00CC297E">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нарушении Правил, которое повлекло за собой несчастный случай со смертельным исходом, </w:t>
      </w:r>
      <w:r w:rsidRPr="006C2578">
        <w:rPr>
          <w:rFonts w:ascii="Verdana" w:hAnsi="Verdana"/>
          <w:color w:val="000000"/>
          <w:sz w:val="22"/>
          <w:szCs w:val="22"/>
        </w:rPr>
        <w:t xml:space="preserve">– в сумме 1 </w:t>
      </w:r>
      <w:r w:rsidRPr="006C2578">
        <w:rPr>
          <w:rFonts w:ascii="Verdana" w:hAnsi="Verdana"/>
          <w:color w:val="000000"/>
          <w:sz w:val="22"/>
        </w:rPr>
        <w:t>000</w:t>
      </w:r>
      <w:r w:rsidRPr="006C2578">
        <w:rPr>
          <w:rFonts w:ascii="Verdana" w:hAnsi="Verdana"/>
          <w:color w:val="000000"/>
          <w:sz w:val="22"/>
          <w:szCs w:val="22"/>
        </w:rPr>
        <w:t> 000 (один миллион</w:t>
      </w:r>
      <w:r w:rsidRPr="006C2578">
        <w:rPr>
          <w:rFonts w:ascii="Verdana" w:hAnsi="Verdana"/>
          <w:color w:val="000000"/>
          <w:sz w:val="22"/>
        </w:rPr>
        <w:t>) рублей</w:t>
      </w:r>
      <w:r w:rsidRPr="006C2578">
        <w:rPr>
          <w:rFonts w:ascii="Verdana" w:hAnsi="Verdana"/>
          <w:color w:val="000000"/>
          <w:sz w:val="22"/>
          <w:szCs w:val="22"/>
        </w:rPr>
        <w:t>.</w:t>
      </w:r>
    </w:p>
    <w:p w14:paraId="6BA92106"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5264CEB3" w14:textId="77777777" w:rsidR="006C2578" w:rsidRPr="006C2578" w:rsidRDefault="006C2578" w:rsidP="00CC297E">
      <w:pPr>
        <w:numPr>
          <w:ilvl w:val="0"/>
          <w:numId w:val="17"/>
        </w:numPr>
        <w:ind w:left="0" w:firstLine="567"/>
        <w:jc w:val="both"/>
        <w:rPr>
          <w:rFonts w:ascii="Verdana" w:hAnsi="Verdana"/>
          <w:color w:val="000000"/>
          <w:sz w:val="22"/>
          <w:szCs w:val="22"/>
        </w:rPr>
      </w:pPr>
      <w:r w:rsidRPr="006C2578">
        <w:rPr>
          <w:rFonts w:ascii="Verdana" w:hAnsi="Verdana"/>
          <w:color w:val="000000"/>
          <w:sz w:val="22"/>
          <w:szCs w:val="22"/>
        </w:rPr>
        <w:t>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005A9C0C"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xml:space="preserve">– в сумме 100 000 (сто тысяч) рублей за первично выявленное в период действия Договора нарушение; </w:t>
      </w:r>
    </w:p>
    <w:p w14:paraId="2F2124DE" w14:textId="77777777" w:rsidR="006C2578" w:rsidRPr="006C2578" w:rsidRDefault="006C2578">
      <w:pPr>
        <w:ind w:firstLine="567"/>
        <w:jc w:val="both"/>
        <w:rPr>
          <w:rFonts w:ascii="Verdana" w:hAnsi="Verdana"/>
          <w:color w:val="000000"/>
          <w:sz w:val="22"/>
          <w:szCs w:val="22"/>
        </w:rPr>
      </w:pPr>
      <w:r w:rsidRPr="006C2578">
        <w:rPr>
          <w:rFonts w:ascii="Verdana" w:hAnsi="Verdana"/>
          <w:color w:val="000000"/>
          <w:sz w:val="22"/>
          <w:szCs w:val="22"/>
        </w:rPr>
        <w:t>– в сумме 200 000 (двести тысяч) рублей за повторное и каждое последующее нарушение в течение срока действия Договора.</w:t>
      </w:r>
    </w:p>
    <w:p w14:paraId="25902E72" w14:textId="77777777"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27528C74" w14:textId="77777777" w:rsidR="006C2578" w:rsidRP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24E30B18" w14:textId="77777777" w:rsidR="006C2578" w:rsidRPr="006C2578" w:rsidRDefault="006C2578">
      <w:pPr>
        <w:ind w:firstLine="567"/>
        <w:jc w:val="both"/>
        <w:rPr>
          <w:rFonts w:ascii="Verdana" w:hAnsi="Verdana"/>
          <w:color w:val="000000"/>
          <w:sz w:val="22"/>
        </w:rPr>
      </w:pPr>
      <w:r w:rsidRPr="006C2578">
        <w:rPr>
          <w:rFonts w:ascii="Verdana" w:hAnsi="Verdana"/>
          <w:color w:val="000000"/>
          <w:sz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w:t>
      </w:r>
      <w:proofErr w:type="gramStart"/>
      <w:r w:rsidRPr="006C2578">
        <w:rPr>
          <w:rFonts w:ascii="Verdana" w:hAnsi="Verdana"/>
          <w:color w:val="000000"/>
          <w:sz w:val="22"/>
        </w:rPr>
        <w:t>подпишет</w:t>
      </w:r>
      <w:proofErr w:type="gramEnd"/>
      <w:r w:rsidRPr="006C2578">
        <w:rPr>
          <w:rFonts w:ascii="Verdana" w:hAnsi="Verdana"/>
          <w:color w:val="000000"/>
          <w:sz w:val="22"/>
        </w:rPr>
        <w:t xml:space="preserve">/откажется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352D601A" w14:textId="2261BBA6" w:rsid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6945C1AA" w14:textId="41F4FF1C" w:rsidR="00CF4F9E" w:rsidRPr="006C2578" w:rsidRDefault="00CF4F9E">
      <w:pPr>
        <w:ind w:firstLine="567"/>
        <w:jc w:val="both"/>
        <w:rPr>
          <w:rFonts w:ascii="Verdana" w:hAnsi="Verdana"/>
          <w:color w:val="000000"/>
          <w:sz w:val="22"/>
        </w:rPr>
      </w:pPr>
      <w:r w:rsidRPr="00D829EC">
        <w:rPr>
          <w:rFonts w:ascii="Verdana" w:hAnsi="Verdana"/>
          <w:color w:val="000000"/>
          <w:sz w:val="22"/>
        </w:rPr>
        <w:t>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указанной суммы неустойки, направленного в адрес Подрядчика.</w:t>
      </w:r>
    </w:p>
    <w:p w14:paraId="40A7FBEA" w14:textId="77777777" w:rsidR="0095446B" w:rsidRPr="0095446B" w:rsidRDefault="0095446B" w:rsidP="00CC297E">
      <w:pPr>
        <w:numPr>
          <w:ilvl w:val="0"/>
          <w:numId w:val="17"/>
        </w:numPr>
        <w:tabs>
          <w:tab w:val="left" w:pos="1134"/>
        </w:tabs>
        <w:ind w:left="0" w:firstLine="567"/>
        <w:jc w:val="both"/>
        <w:rPr>
          <w:rFonts w:ascii="Verdana" w:hAnsi="Verdana"/>
          <w:color w:val="000000"/>
          <w:sz w:val="22"/>
        </w:rPr>
      </w:pPr>
      <w:proofErr w:type="gramStart"/>
      <w:r>
        <w:rPr>
          <w:rFonts w:ascii="Verdana" w:hAnsi="Verdana"/>
          <w:sz w:val="22"/>
          <w:szCs w:val="22"/>
        </w:rPr>
        <w:t>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 предусмотренных Договором, включая связанные с указанными нарушениями убытки Заказчика в</w:t>
      </w:r>
      <w:proofErr w:type="gramEnd"/>
      <w:r>
        <w:rPr>
          <w:rFonts w:ascii="Verdana" w:hAnsi="Verdana"/>
          <w:sz w:val="22"/>
          <w:szCs w:val="22"/>
        </w:rPr>
        <w:t xml:space="preserve"> </w:t>
      </w:r>
      <w:proofErr w:type="gramStart"/>
      <w:r>
        <w:rPr>
          <w:rFonts w:ascii="Verdana" w:hAnsi="Verdana"/>
          <w:sz w:val="22"/>
          <w:szCs w:val="22"/>
        </w:rPr>
        <w:t>виде</w:t>
      </w:r>
      <w:proofErr w:type="gramEnd"/>
      <w:r>
        <w:rPr>
          <w:rFonts w:ascii="Verdana" w:hAnsi="Verdana"/>
          <w:sz w:val="22"/>
          <w:szCs w:val="22"/>
        </w:rPr>
        <w:t xml:space="preserve"> наложенных на него государственными органами административных штрафов и иных санкций.</w:t>
      </w:r>
    </w:p>
    <w:p w14:paraId="28CC8AC1" w14:textId="6CFAB7D0" w:rsidR="006C2578" w:rsidRPr="0095446B" w:rsidRDefault="006C2578">
      <w:pPr>
        <w:ind w:firstLine="567"/>
        <w:jc w:val="both"/>
        <w:rPr>
          <w:rFonts w:ascii="Verdana" w:hAnsi="Verdana"/>
          <w:color w:val="000000"/>
          <w:sz w:val="22"/>
          <w:szCs w:val="22"/>
        </w:rPr>
      </w:pPr>
      <w:r w:rsidRPr="0095446B">
        <w:rPr>
          <w:rFonts w:ascii="Verdana" w:hAnsi="Verdana"/>
          <w:color w:val="000000"/>
          <w:sz w:val="22"/>
          <w:szCs w:val="22"/>
        </w:rPr>
        <w:t>Убытки подлежат возмещению в полном объеме сверх неустоек (штрафов, пеней), предусмотренных Договором.</w:t>
      </w:r>
    </w:p>
    <w:p w14:paraId="49F3E8A0" w14:textId="77777777" w:rsidR="006C2578" w:rsidRDefault="006C2578" w:rsidP="00CC297E">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Уплата неустойки и/или штрафов не освобождает Стороны от исполнения принятых на себя обязательств.</w:t>
      </w:r>
    </w:p>
    <w:p w14:paraId="6B5B8D82" w14:textId="694FD505" w:rsidR="00AE3BDF" w:rsidRPr="00AE3BDF" w:rsidRDefault="00AE3BDF" w:rsidP="00CC297E">
      <w:pPr>
        <w:numPr>
          <w:ilvl w:val="0"/>
          <w:numId w:val="17"/>
        </w:numPr>
        <w:tabs>
          <w:tab w:val="left" w:pos="1134"/>
        </w:tabs>
        <w:ind w:left="0" w:firstLine="567"/>
        <w:jc w:val="both"/>
        <w:rPr>
          <w:rFonts w:ascii="Verdana" w:hAnsi="Verdana"/>
          <w:color w:val="000000"/>
          <w:sz w:val="22"/>
        </w:rPr>
      </w:pPr>
      <w:r w:rsidRPr="00AE3BDF">
        <w:rPr>
          <w:rFonts w:ascii="Verdana" w:hAnsi="Verdana"/>
          <w:color w:val="000000"/>
          <w:sz w:val="22"/>
        </w:rPr>
        <w:t xml:space="preserve">В случае невозврата пропусков на </w:t>
      </w:r>
      <w:proofErr w:type="spellStart"/>
      <w:r w:rsidRPr="00AE3BDF">
        <w:rPr>
          <w:rFonts w:ascii="Verdana" w:hAnsi="Verdana"/>
          <w:color w:val="000000"/>
          <w:sz w:val="22"/>
        </w:rPr>
        <w:t>энергопредприятие</w:t>
      </w:r>
      <w:proofErr w:type="spellEnd"/>
      <w:r w:rsidRPr="00AE3BDF">
        <w:rPr>
          <w:rFonts w:ascii="Verdana" w:hAnsi="Verdana"/>
          <w:color w:val="000000"/>
          <w:sz w:val="22"/>
        </w:rPr>
        <w:t xml:space="preserve"> Заказчика </w:t>
      </w:r>
      <w:r w:rsidR="00B15054">
        <w:rPr>
          <w:rFonts w:ascii="Verdana" w:hAnsi="Verdana"/>
          <w:color w:val="000000"/>
          <w:sz w:val="22"/>
        </w:rPr>
        <w:t>(Березовскую ГРЭС – филиал ПАО «</w:t>
      </w:r>
      <w:proofErr w:type="spellStart"/>
      <w:r w:rsidR="00B15054">
        <w:rPr>
          <w:rFonts w:ascii="Verdana" w:hAnsi="Verdana"/>
          <w:color w:val="000000"/>
          <w:sz w:val="22"/>
        </w:rPr>
        <w:t>Юнипро</w:t>
      </w:r>
      <w:proofErr w:type="spellEnd"/>
      <w:r w:rsidR="00B15054">
        <w:rPr>
          <w:rFonts w:ascii="Verdana" w:hAnsi="Verdana"/>
          <w:color w:val="000000"/>
          <w:sz w:val="22"/>
        </w:rPr>
        <w:t xml:space="preserve">») </w:t>
      </w:r>
      <w:r w:rsidRPr="00AE3BDF">
        <w:rPr>
          <w:rFonts w:ascii="Verdana" w:hAnsi="Verdana"/>
          <w:color w:val="000000"/>
          <w:sz w:val="22"/>
        </w:rPr>
        <w:t xml:space="preserve">Подрядчик уплачивает Заказчику штраф в сумме 500 рублей за 1 (один) невозвращенный пропуск. </w:t>
      </w:r>
    </w:p>
    <w:p w14:paraId="325097A8" w14:textId="77777777" w:rsidR="00AE3BDF" w:rsidRDefault="00AE3BDF">
      <w:pPr>
        <w:ind w:firstLine="567"/>
        <w:jc w:val="both"/>
        <w:rPr>
          <w:rFonts w:ascii="Verdana" w:hAnsi="Verdana"/>
          <w:sz w:val="22"/>
          <w:szCs w:val="22"/>
        </w:rPr>
      </w:pPr>
      <w:r w:rsidRPr="00C75132">
        <w:rPr>
          <w:rFonts w:ascii="Verdana" w:hAnsi="Verdana"/>
          <w:sz w:val="22"/>
          <w:szCs w:val="22"/>
        </w:rPr>
        <w:t>В случае нарушения сроков сдачи (возврата) пропусков Подрядчик уплачивает штраф в размере 0,1% от стоимости каждого невозвращенного своевременно пропуска</w:t>
      </w:r>
      <w:r>
        <w:rPr>
          <w:rFonts w:ascii="Verdana" w:hAnsi="Verdana"/>
          <w:sz w:val="22"/>
          <w:szCs w:val="22"/>
        </w:rPr>
        <w:t>, составляющей 500 рублей,</w:t>
      </w:r>
      <w:r w:rsidRPr="00C75132">
        <w:rPr>
          <w:rFonts w:ascii="Verdana" w:hAnsi="Verdana"/>
          <w:sz w:val="22"/>
          <w:szCs w:val="22"/>
        </w:rPr>
        <w:t xml:space="preserve"> за каждый день просрочки сдачи пропуска. </w:t>
      </w:r>
    </w:p>
    <w:p w14:paraId="6E37BD06" w14:textId="58D6E35E" w:rsidR="00AE3BDF" w:rsidRDefault="00AE3BDF">
      <w:pPr>
        <w:ind w:firstLine="567"/>
        <w:jc w:val="both"/>
        <w:rPr>
          <w:rFonts w:ascii="Verdana" w:hAnsi="Verdana"/>
          <w:sz w:val="22"/>
          <w:szCs w:val="22"/>
        </w:rPr>
      </w:pPr>
      <w:r w:rsidRPr="00C75132">
        <w:rPr>
          <w:rFonts w:ascii="Verdana" w:hAnsi="Verdana"/>
          <w:sz w:val="22"/>
          <w:szCs w:val="22"/>
        </w:rPr>
        <w:t xml:space="preserve">При утрате пропуска персоналом Подрядчика выдача нового пропуска производится на основании Заявки Подрядчика </w:t>
      </w:r>
      <w:r>
        <w:rPr>
          <w:rFonts w:ascii="Verdana" w:hAnsi="Verdana"/>
          <w:sz w:val="22"/>
          <w:szCs w:val="22"/>
        </w:rPr>
        <w:t>при условии предоставления доказательств</w:t>
      </w:r>
      <w:r w:rsidRPr="00C75132">
        <w:rPr>
          <w:rFonts w:ascii="Verdana" w:hAnsi="Verdana"/>
          <w:sz w:val="22"/>
          <w:szCs w:val="22"/>
        </w:rPr>
        <w:t xml:space="preserve"> об оплате штрафа за утраченный пропуск.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ответственности </w:t>
      </w:r>
      <w:proofErr w:type="gramStart"/>
      <w:r w:rsidRPr="00C75132">
        <w:rPr>
          <w:rFonts w:ascii="Verdana" w:hAnsi="Verdana"/>
          <w:sz w:val="22"/>
          <w:szCs w:val="22"/>
        </w:rPr>
        <w:t>за срыв сроков выполнения Работ по Договору в связи с отсутствием у персонала</w:t>
      </w:r>
      <w:proofErr w:type="gramEnd"/>
      <w:r w:rsidRPr="00C75132">
        <w:rPr>
          <w:rFonts w:ascii="Verdana" w:hAnsi="Verdana"/>
          <w:sz w:val="22"/>
          <w:szCs w:val="22"/>
        </w:rPr>
        <w:t xml:space="preserve"> Подрядчика пропусков.</w:t>
      </w:r>
    </w:p>
    <w:p w14:paraId="36AC1EC6" w14:textId="77777777" w:rsidR="00B15054" w:rsidRPr="00AE3BDF" w:rsidRDefault="00B15054">
      <w:pPr>
        <w:ind w:firstLine="567"/>
        <w:jc w:val="both"/>
        <w:rPr>
          <w:rFonts w:ascii="Verdana" w:hAnsi="Verdana"/>
          <w:sz w:val="22"/>
          <w:szCs w:val="22"/>
        </w:rPr>
      </w:pPr>
    </w:p>
    <w:p w14:paraId="2D302C26" w14:textId="77777777" w:rsidR="006C2578" w:rsidRPr="006C2578" w:rsidRDefault="006C2578" w:rsidP="00CC297E">
      <w:pPr>
        <w:ind w:firstLine="567"/>
        <w:jc w:val="center"/>
        <w:rPr>
          <w:rFonts w:ascii="Verdana" w:hAnsi="Verdana"/>
          <w:b/>
          <w:color w:val="000000"/>
          <w:sz w:val="22"/>
          <w:szCs w:val="22"/>
        </w:rPr>
      </w:pPr>
      <w:r w:rsidRPr="006C2578">
        <w:rPr>
          <w:rFonts w:ascii="Verdana" w:hAnsi="Verdana"/>
          <w:b/>
          <w:color w:val="000000"/>
          <w:sz w:val="22"/>
          <w:szCs w:val="22"/>
        </w:rPr>
        <w:t>10. Порядок разрешения споров</w:t>
      </w:r>
    </w:p>
    <w:p w14:paraId="2C1A8878" w14:textId="77777777" w:rsidR="000514A3" w:rsidRPr="000514A3" w:rsidRDefault="000514A3">
      <w:pPr>
        <w:ind w:firstLine="567"/>
        <w:jc w:val="both"/>
        <w:rPr>
          <w:rFonts w:ascii="Verdana" w:hAnsi="Verdana"/>
          <w:sz w:val="22"/>
          <w:szCs w:val="22"/>
        </w:rPr>
      </w:pPr>
      <w:r w:rsidRPr="000514A3">
        <w:rPr>
          <w:rFonts w:ascii="Verdana" w:hAnsi="Verdana"/>
          <w:sz w:val="22"/>
          <w:szCs w:val="22"/>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10F23532" w14:textId="77777777" w:rsidR="000514A3" w:rsidRPr="000514A3" w:rsidRDefault="000514A3">
      <w:pPr>
        <w:ind w:firstLine="567"/>
        <w:jc w:val="both"/>
        <w:rPr>
          <w:rFonts w:ascii="Verdana" w:hAnsi="Verdana"/>
          <w:sz w:val="22"/>
          <w:szCs w:val="22"/>
        </w:rPr>
      </w:pPr>
      <w:r w:rsidRPr="000514A3">
        <w:rPr>
          <w:rFonts w:ascii="Verdana" w:hAnsi="Verdana"/>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6EF6B39" w14:textId="77777777" w:rsidR="000514A3" w:rsidRPr="000514A3" w:rsidRDefault="000514A3">
      <w:pPr>
        <w:ind w:firstLine="567"/>
        <w:jc w:val="both"/>
        <w:rPr>
          <w:rFonts w:ascii="Verdana" w:hAnsi="Verdana"/>
          <w:sz w:val="22"/>
          <w:szCs w:val="22"/>
        </w:rPr>
      </w:pPr>
      <w:r w:rsidRPr="000514A3">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0514A3">
        <w:rPr>
          <w:rFonts w:ascii="Verdana" w:hAnsi="Verdana"/>
          <w:sz w:val="22"/>
          <w:szCs w:val="22"/>
        </w:rPr>
        <w:t>с даты</w:t>
      </w:r>
      <w:proofErr w:type="gramEnd"/>
      <w:r w:rsidRPr="000514A3">
        <w:rPr>
          <w:rFonts w:ascii="Verdana" w:hAnsi="Verdana"/>
          <w:sz w:val="22"/>
          <w:szCs w:val="22"/>
        </w:rPr>
        <w:t xml:space="preserve"> ее получения противоположной Стороной, если иное не указано в самой претензии. </w:t>
      </w:r>
    </w:p>
    <w:p w14:paraId="19F13C0E" w14:textId="162022B6" w:rsidR="000514A3" w:rsidRPr="000514A3" w:rsidRDefault="000514A3">
      <w:pPr>
        <w:ind w:firstLine="567"/>
        <w:jc w:val="both"/>
        <w:rPr>
          <w:rFonts w:ascii="Verdana" w:hAnsi="Verdana"/>
          <w:sz w:val="22"/>
          <w:szCs w:val="22"/>
        </w:rPr>
      </w:pPr>
      <w:r w:rsidRPr="000514A3">
        <w:rPr>
          <w:rFonts w:ascii="Verdana" w:hAnsi="Verdana"/>
          <w:sz w:val="22"/>
          <w:szCs w:val="22"/>
        </w:rPr>
        <w:t xml:space="preserve">9.3. Указанный в пункте 9.2 Договора претензионный порядок не применяется </w:t>
      </w:r>
      <w:proofErr w:type="gramStart"/>
      <w:r w:rsidRPr="000514A3">
        <w:rPr>
          <w:rFonts w:ascii="Verdana" w:hAnsi="Verdana"/>
          <w:sz w:val="22"/>
          <w:szCs w:val="22"/>
        </w:rPr>
        <w:t>к</w:t>
      </w:r>
      <w:proofErr w:type="gramEnd"/>
      <w:r w:rsidRPr="000514A3">
        <w:rPr>
          <w:rFonts w:ascii="Verdana" w:hAnsi="Verdana"/>
          <w:sz w:val="22"/>
          <w:szCs w:val="22"/>
        </w:rPr>
        <w:t xml:space="preserve">: </w:t>
      </w:r>
    </w:p>
    <w:p w14:paraId="5699B076" w14:textId="62F65424" w:rsidR="000514A3" w:rsidRPr="007D13BC" w:rsidRDefault="000514A3">
      <w:pPr>
        <w:ind w:firstLine="567"/>
        <w:jc w:val="both"/>
        <w:rPr>
          <w:rFonts w:ascii="Verdana" w:hAnsi="Verdana"/>
          <w:i/>
          <w:sz w:val="22"/>
        </w:rPr>
      </w:pPr>
      <w:r w:rsidRPr="000514A3">
        <w:rPr>
          <w:rFonts w:ascii="Verdana" w:hAnsi="Verdana"/>
          <w:sz w:val="22"/>
          <w:szCs w:val="22"/>
        </w:rPr>
        <w:t xml:space="preserve">- требованиям Заказчика, которые в соответствии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8</w:t>
      </w:r>
      <w:r w:rsidRPr="000514A3">
        <w:rPr>
          <w:rFonts w:ascii="Verdana" w:hAnsi="Verdana"/>
          <w:sz w:val="22"/>
          <w:szCs w:val="22"/>
        </w:rPr>
        <w:t xml:space="preserve"> Договора предъявляются к удовлетворению за счет гарантийных удержаний в порядке, предусмотренном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9</w:t>
      </w:r>
      <w:r w:rsidRPr="000514A3">
        <w:rPr>
          <w:rFonts w:ascii="Verdana" w:hAnsi="Verdana"/>
          <w:sz w:val="22"/>
          <w:szCs w:val="22"/>
        </w:rPr>
        <w:t xml:space="preserve"> Договора</w:t>
      </w:r>
      <w:r w:rsidRPr="000514A3">
        <w:rPr>
          <w:rFonts w:ascii="Verdana" w:hAnsi="Verdana"/>
          <w:i/>
          <w:sz w:val="22"/>
          <w:szCs w:val="22"/>
        </w:rPr>
        <w:t>;</w:t>
      </w:r>
    </w:p>
    <w:p w14:paraId="4E845CC2" w14:textId="77777777" w:rsidR="005D44EC" w:rsidRDefault="005D44EC">
      <w:pPr>
        <w:ind w:firstLine="567"/>
        <w:jc w:val="both"/>
        <w:rPr>
          <w:rFonts w:ascii="Verdana" w:hAnsi="Verdana"/>
          <w:sz w:val="22"/>
          <w:szCs w:val="22"/>
        </w:rPr>
      </w:pPr>
      <w:r>
        <w:rPr>
          <w:rFonts w:ascii="Verdana" w:hAnsi="Verdana"/>
          <w:sz w:val="22"/>
          <w:szCs w:val="22"/>
        </w:rPr>
        <w:t>-</w:t>
      </w:r>
      <w:r w:rsidRPr="00815B45">
        <w:rPr>
          <w:rFonts w:ascii="Verdana" w:hAnsi="Verdana"/>
          <w:sz w:val="22"/>
          <w:szCs w:val="22"/>
        </w:rPr>
        <w:t xml:space="preserve"> к требованиям по выплате неустойки, превышающей сумму </w:t>
      </w:r>
      <w:proofErr w:type="gramStart"/>
      <w:r w:rsidRPr="00815B45">
        <w:rPr>
          <w:rFonts w:ascii="Verdana" w:hAnsi="Verdana"/>
          <w:sz w:val="22"/>
          <w:szCs w:val="22"/>
        </w:rPr>
        <w:t>гарантийный</w:t>
      </w:r>
      <w:proofErr w:type="gramEnd"/>
      <w:r w:rsidRPr="00815B45">
        <w:rPr>
          <w:rFonts w:ascii="Verdana" w:hAnsi="Verdana"/>
          <w:sz w:val="22"/>
          <w:szCs w:val="22"/>
        </w:rPr>
        <w:t xml:space="preserve"> удержаний, удерживаемой в порядке, предусмотренном пунктом </w:t>
      </w:r>
      <w:r>
        <w:rPr>
          <w:rFonts w:ascii="Verdana" w:hAnsi="Verdana"/>
          <w:sz w:val="22"/>
          <w:szCs w:val="22"/>
        </w:rPr>
        <w:t>9.15 Договора;</w:t>
      </w:r>
    </w:p>
    <w:p w14:paraId="611394BA" w14:textId="1F484477" w:rsidR="000514A3" w:rsidRPr="000514A3" w:rsidRDefault="005D44EC">
      <w:pPr>
        <w:ind w:firstLine="567"/>
        <w:jc w:val="both"/>
        <w:rPr>
          <w:rFonts w:ascii="Verdana" w:hAnsi="Verdana"/>
          <w:sz w:val="22"/>
          <w:szCs w:val="22"/>
        </w:rPr>
      </w:pPr>
      <w:r>
        <w:rPr>
          <w:rFonts w:ascii="Verdana" w:hAnsi="Verdana"/>
          <w:sz w:val="22"/>
          <w:szCs w:val="22"/>
        </w:rPr>
        <w:t xml:space="preserve">- </w:t>
      </w:r>
      <w:r w:rsidRPr="00815B45">
        <w:rPr>
          <w:rFonts w:ascii="Verdana" w:hAnsi="Verdana"/>
          <w:sz w:val="22"/>
          <w:szCs w:val="22"/>
        </w:rPr>
        <w:t>к иным требования</w:t>
      </w:r>
      <w:r>
        <w:rPr>
          <w:rFonts w:ascii="Verdana" w:hAnsi="Verdana"/>
          <w:sz w:val="22"/>
          <w:szCs w:val="22"/>
        </w:rPr>
        <w:t>м</w:t>
      </w:r>
      <w:r w:rsidRPr="00815B45">
        <w:rPr>
          <w:rFonts w:ascii="Verdana" w:hAnsi="Verdana"/>
          <w:sz w:val="22"/>
          <w:szCs w:val="22"/>
        </w:rPr>
        <w:t xml:space="preserve">, указанным в Договоре, порядок предъявления и сроки рассмотрения (удовлетворения) которых отличается </w:t>
      </w:r>
      <w:proofErr w:type="gramStart"/>
      <w:r w:rsidRPr="00815B45">
        <w:rPr>
          <w:rFonts w:ascii="Verdana" w:hAnsi="Verdana"/>
          <w:sz w:val="22"/>
          <w:szCs w:val="22"/>
        </w:rPr>
        <w:t>от</w:t>
      </w:r>
      <w:proofErr w:type="gramEnd"/>
      <w:r w:rsidRPr="00815B45">
        <w:rPr>
          <w:rFonts w:ascii="Verdana" w:hAnsi="Verdana"/>
          <w:sz w:val="22"/>
          <w:szCs w:val="22"/>
        </w:rPr>
        <w:t xml:space="preserve"> установленных в настоящем пункте</w:t>
      </w:r>
      <w:r w:rsidR="000514A3" w:rsidRPr="000514A3">
        <w:rPr>
          <w:rFonts w:ascii="Verdana" w:hAnsi="Verdana"/>
          <w:sz w:val="22"/>
          <w:szCs w:val="22"/>
        </w:rPr>
        <w:t xml:space="preserve">. </w:t>
      </w:r>
    </w:p>
    <w:p w14:paraId="473D990F" w14:textId="2651DB8B" w:rsidR="006C2578" w:rsidRDefault="006C2578">
      <w:pPr>
        <w:ind w:firstLine="567"/>
        <w:jc w:val="both"/>
        <w:rPr>
          <w:rFonts w:ascii="Verdana" w:hAnsi="Verdana" w:cs="Verdana"/>
          <w:i/>
          <w:sz w:val="22"/>
          <w:szCs w:val="22"/>
        </w:rPr>
      </w:pPr>
      <w:r w:rsidRPr="006C2578">
        <w:rPr>
          <w:rFonts w:ascii="Verdana" w:hAnsi="Verdana"/>
          <w:color w:val="000000"/>
          <w:sz w:val="22"/>
          <w:szCs w:val="22"/>
        </w:rPr>
        <w:t xml:space="preserve">10.2. </w:t>
      </w:r>
      <w:r w:rsidR="000514A3" w:rsidRPr="000514A3">
        <w:rPr>
          <w:rFonts w:ascii="Verdana" w:hAnsi="Verdana"/>
          <w:color w:val="000000"/>
          <w:sz w:val="22"/>
          <w:szCs w:val="22"/>
        </w:rPr>
        <w:t>В случае невозможности решения споров и разногласий, возникающих по Договору или в связи с ним, в претензионном порядк</w:t>
      </w:r>
      <w:r w:rsidR="000514A3">
        <w:rPr>
          <w:rFonts w:ascii="Verdana" w:hAnsi="Verdana"/>
          <w:color w:val="000000"/>
          <w:sz w:val="22"/>
          <w:szCs w:val="22"/>
        </w:rPr>
        <w:t>е, таковые подлежат разрешению</w:t>
      </w:r>
      <w:r w:rsidRPr="006C2578">
        <w:rPr>
          <w:rFonts w:ascii="Verdana" w:hAnsi="Verdana"/>
          <w:color w:val="000000"/>
          <w:sz w:val="22"/>
          <w:szCs w:val="22"/>
        </w:rPr>
        <w:t xml:space="preserve"> в </w:t>
      </w:r>
      <w:r w:rsidRPr="006C2578">
        <w:rPr>
          <w:rFonts w:ascii="Verdana" w:hAnsi="Verdana"/>
          <w:i/>
          <w:sz w:val="22"/>
          <w:szCs w:val="22"/>
        </w:rPr>
        <w:t xml:space="preserve">Арбитражном суде </w:t>
      </w:r>
      <w:r w:rsidR="00B15054">
        <w:rPr>
          <w:rFonts w:ascii="Verdana" w:hAnsi="Verdana" w:cs="Verdana"/>
          <w:i/>
          <w:sz w:val="22"/>
          <w:szCs w:val="22"/>
        </w:rPr>
        <w:t>г. Москвы</w:t>
      </w:r>
      <w:r w:rsidR="009B6103">
        <w:rPr>
          <w:rFonts w:ascii="Verdana" w:hAnsi="Verdana" w:cs="Verdana"/>
          <w:i/>
          <w:sz w:val="22"/>
          <w:szCs w:val="22"/>
        </w:rPr>
        <w:t>.</w:t>
      </w:r>
    </w:p>
    <w:p w14:paraId="4A4E22D6" w14:textId="77777777" w:rsidR="00B15054" w:rsidRPr="006C2578" w:rsidRDefault="00B15054">
      <w:pPr>
        <w:ind w:firstLine="567"/>
        <w:jc w:val="both"/>
        <w:rPr>
          <w:rFonts w:ascii="Verdana" w:hAnsi="Verdana"/>
          <w:b/>
          <w:color w:val="000000"/>
          <w:sz w:val="22"/>
          <w:szCs w:val="22"/>
        </w:rPr>
      </w:pPr>
    </w:p>
    <w:p w14:paraId="2125A719"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11. Конфиденциальность</w:t>
      </w:r>
    </w:p>
    <w:p w14:paraId="3C882AF8"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11.1.</w:t>
      </w:r>
      <w:r w:rsidRPr="006C2578">
        <w:rPr>
          <w:rFonts w:ascii="Verdana" w:hAnsi="Verdana"/>
          <w:color w:val="000000"/>
          <w:sz w:val="22"/>
          <w:szCs w:val="22"/>
        </w:rPr>
        <w:tab/>
      </w:r>
      <w:proofErr w:type="gramStart"/>
      <w:r w:rsidRPr="006C2578">
        <w:rPr>
          <w:rFonts w:ascii="Verdana" w:hAnsi="Verdana"/>
          <w:color w:val="000000"/>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14:paraId="4EE55179"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11.2.</w:t>
      </w:r>
      <w:r w:rsidRPr="006C2578">
        <w:rPr>
          <w:rFonts w:ascii="Verdana" w:hAnsi="Verdana"/>
          <w:color w:val="00000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4E735F94" w14:textId="5F37E842" w:rsidR="00A918E3" w:rsidRPr="00A918E3" w:rsidRDefault="006C2578">
      <w:pPr>
        <w:ind w:firstLine="567"/>
        <w:jc w:val="both"/>
        <w:rPr>
          <w:rFonts w:ascii="Verdana" w:hAnsi="Verdana"/>
          <w:color w:val="000000"/>
          <w:sz w:val="22"/>
          <w:szCs w:val="22"/>
        </w:rPr>
      </w:pPr>
      <w:r w:rsidRPr="006C2578">
        <w:rPr>
          <w:rFonts w:ascii="Verdana" w:hAnsi="Verdana"/>
          <w:color w:val="000000"/>
          <w:sz w:val="22"/>
          <w:szCs w:val="22"/>
        </w:rPr>
        <w:t>11.3.</w:t>
      </w:r>
      <w:r w:rsidRPr="006C2578">
        <w:rPr>
          <w:rFonts w:ascii="Verdana" w:hAnsi="Verdana"/>
          <w:color w:val="000000"/>
          <w:sz w:val="22"/>
          <w:szCs w:val="22"/>
        </w:rPr>
        <w:tab/>
      </w:r>
      <w:proofErr w:type="gramStart"/>
      <w:r w:rsidRPr="006C2578">
        <w:rPr>
          <w:rFonts w:ascii="Verdana" w:hAnsi="Verdana"/>
          <w:color w:val="000000"/>
          <w:sz w:val="22"/>
          <w:szCs w:val="22"/>
        </w:rPr>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Pr>
          <w:rFonts w:ascii="Verdana" w:hAnsi="Verdana"/>
          <w:color w:val="000000"/>
          <w:sz w:val="22"/>
          <w:szCs w:val="22"/>
        </w:rPr>
        <w:t xml:space="preserve">, </w:t>
      </w:r>
      <w:r w:rsidR="00A918E3">
        <w:rPr>
          <w:rFonts w:ascii="Verdana" w:eastAsia="Verdana" w:hAnsi="Verdana" w:cs="Verdana"/>
          <w:sz w:val="22"/>
          <w:szCs w:val="22"/>
        </w:rPr>
        <w:t xml:space="preserve">за исключением страховщиков, страховых брокеров, </w:t>
      </w:r>
      <w:proofErr w:type="spellStart"/>
      <w:r w:rsidR="00A918E3">
        <w:rPr>
          <w:rFonts w:ascii="Verdana" w:eastAsia="Verdana" w:hAnsi="Verdana" w:cs="Verdana"/>
          <w:sz w:val="22"/>
          <w:szCs w:val="22"/>
        </w:rPr>
        <w:t>лосс-аджастеров</w:t>
      </w:r>
      <w:proofErr w:type="spellEnd"/>
      <w:r w:rsidR="00A918E3">
        <w:rPr>
          <w:rFonts w:ascii="Verdana" w:eastAsia="Verdana" w:hAnsi="Verdana" w:cs="Verdana"/>
          <w:sz w:val="22"/>
          <w:szCs w:val="22"/>
        </w:rPr>
        <w:t xml:space="preserve"> и сюрвейеров по договорам страхования Заказчика</w:t>
      </w:r>
      <w:r w:rsidR="00A918E3">
        <w:rPr>
          <w:sz w:val="22"/>
          <w:szCs w:val="22"/>
        </w:rPr>
        <w:t>.</w:t>
      </w:r>
      <w:proofErr w:type="gramEnd"/>
    </w:p>
    <w:p w14:paraId="3B269BB0"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11.4.</w:t>
      </w:r>
      <w:r w:rsidRPr="006C2578">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532F907E"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11.5.</w:t>
      </w:r>
      <w:r w:rsidRPr="006C2578">
        <w:rPr>
          <w:rFonts w:ascii="Verdana" w:hAnsi="Verdana"/>
          <w:color w:val="000000"/>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2C71EA4"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11.6.</w:t>
      </w:r>
      <w:r w:rsidRPr="006C2578">
        <w:rPr>
          <w:rFonts w:ascii="Verdana" w:hAnsi="Verdana"/>
          <w:color w:val="00000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0BEF76DD" w14:textId="77777777" w:rsidR="006C2578" w:rsidRPr="006C2578" w:rsidRDefault="006C2578">
      <w:pPr>
        <w:ind w:firstLine="567"/>
        <w:jc w:val="both"/>
        <w:rPr>
          <w:rFonts w:ascii="Verdana" w:hAnsi="Verdana"/>
          <w:b/>
          <w:color w:val="000000"/>
          <w:sz w:val="22"/>
          <w:szCs w:val="22"/>
        </w:rPr>
      </w:pPr>
      <w:r w:rsidRPr="006C2578">
        <w:rPr>
          <w:rFonts w:ascii="Verdana" w:hAnsi="Verdana"/>
          <w:color w:val="000000"/>
          <w:sz w:val="22"/>
          <w:szCs w:val="22"/>
        </w:rPr>
        <w:t>11.7.</w:t>
      </w:r>
      <w:r w:rsidRPr="006C2578">
        <w:rPr>
          <w:rFonts w:ascii="Verdana" w:hAnsi="Verdana"/>
          <w:color w:val="00000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75660B5" w14:textId="77777777" w:rsidR="00B15054" w:rsidRDefault="00B15054" w:rsidP="00CC297E">
      <w:pPr>
        <w:ind w:firstLine="567"/>
        <w:jc w:val="center"/>
        <w:rPr>
          <w:rFonts w:ascii="Verdana" w:hAnsi="Verdana"/>
          <w:b/>
          <w:color w:val="000000"/>
          <w:sz w:val="22"/>
          <w:szCs w:val="22"/>
        </w:rPr>
      </w:pPr>
    </w:p>
    <w:p w14:paraId="7CAFA45E" w14:textId="77777777" w:rsidR="006C2578" w:rsidRPr="006C2578" w:rsidRDefault="006C2578" w:rsidP="00CC297E">
      <w:pPr>
        <w:ind w:firstLine="567"/>
        <w:jc w:val="center"/>
        <w:rPr>
          <w:rFonts w:ascii="Verdana" w:hAnsi="Verdana"/>
          <w:b/>
          <w:color w:val="000000"/>
          <w:sz w:val="22"/>
          <w:szCs w:val="22"/>
        </w:rPr>
      </w:pPr>
      <w:r w:rsidRPr="006C2578">
        <w:rPr>
          <w:rFonts w:ascii="Verdana" w:hAnsi="Verdana"/>
          <w:b/>
          <w:color w:val="000000"/>
          <w:sz w:val="22"/>
          <w:szCs w:val="22"/>
        </w:rPr>
        <w:t>12. Заключительные положения</w:t>
      </w:r>
    </w:p>
    <w:p w14:paraId="7941B12B" w14:textId="77777777" w:rsidR="006C2578" w:rsidRPr="006C2578" w:rsidRDefault="006C2578" w:rsidP="00CC297E">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14:paraId="6836A4BF" w14:textId="77777777" w:rsidR="006C2578" w:rsidRPr="006C2578" w:rsidRDefault="006C2578" w:rsidP="00CC297E">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35B2368" w14:textId="77777777" w:rsidR="006C2578" w:rsidRPr="006C2578" w:rsidRDefault="006C2578" w:rsidP="00CC297E">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szCs w:val="22"/>
        </w:rPr>
        <w:t>Уступка прав (требований) к Заказчику по Договору и передача их в залог не допускается без согласия Заказчика.</w:t>
      </w:r>
    </w:p>
    <w:p w14:paraId="2A6A1577" w14:textId="7ED61C24" w:rsidR="006C2578" w:rsidRDefault="006C2578">
      <w:pPr>
        <w:ind w:firstLine="567"/>
        <w:jc w:val="both"/>
        <w:rPr>
          <w:rFonts w:ascii="Verdana" w:hAnsi="Verdana"/>
          <w:bCs/>
          <w:sz w:val="22"/>
          <w:szCs w:val="22"/>
        </w:rPr>
      </w:pPr>
      <w:proofErr w:type="gramStart"/>
      <w:r w:rsidRPr="006C2578">
        <w:rPr>
          <w:rFonts w:ascii="Verdana" w:hAnsi="Verdana"/>
          <w:bCs/>
          <w:sz w:val="22"/>
          <w:szCs w:val="22"/>
        </w:rPr>
        <w:t xml:space="preserve">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6C2578">
        <w:rPr>
          <w:rFonts w:ascii="Verdana" w:hAnsi="Verdana"/>
          <w:bCs/>
          <w:sz w:val="22"/>
          <w:szCs w:val="22"/>
        </w:rPr>
        <w:t>неденежного</w:t>
      </w:r>
      <w:proofErr w:type="spellEnd"/>
      <w:r w:rsidRPr="006C2578">
        <w:rPr>
          <w:rFonts w:ascii="Verdana" w:hAnsi="Verdana"/>
          <w:bCs/>
          <w:sz w:val="22"/>
          <w:szCs w:val="22"/>
        </w:rPr>
        <w:t xml:space="preserve"> исполнения, то сумма штрафа исчисляется от цены Договора, указанной в пункте 6.1 Договора</w:t>
      </w:r>
      <w:r w:rsidR="005907AC">
        <w:rPr>
          <w:rFonts w:ascii="Verdana" w:hAnsi="Verdana"/>
          <w:bCs/>
          <w:sz w:val="22"/>
          <w:szCs w:val="22"/>
        </w:rPr>
        <w:t>.</w:t>
      </w:r>
      <w:proofErr w:type="gramEnd"/>
    </w:p>
    <w:p w14:paraId="42C6310D" w14:textId="77777777" w:rsidR="0074116C" w:rsidRPr="00050171" w:rsidRDefault="0074116C">
      <w:pPr>
        <w:ind w:firstLine="567"/>
        <w:jc w:val="both"/>
        <w:rPr>
          <w:rFonts w:ascii="Verdana" w:hAnsi="Verdana"/>
          <w:sz w:val="22"/>
        </w:rPr>
      </w:pPr>
      <w:r w:rsidRPr="0074116C">
        <w:rPr>
          <w:rFonts w:ascii="Verdana" w:hAnsi="Verdana"/>
          <w:sz w:val="22"/>
        </w:rPr>
        <w:t>Заказчик вправе передать свои права и/или обязан</w:t>
      </w:r>
      <w:r w:rsidR="004351F7">
        <w:rPr>
          <w:rFonts w:ascii="Verdana" w:hAnsi="Verdana"/>
          <w:sz w:val="22"/>
        </w:rPr>
        <w:t xml:space="preserve">ности по Договору </w:t>
      </w:r>
      <w:r w:rsidRPr="0074116C">
        <w:rPr>
          <w:rFonts w:ascii="Verdana" w:hAnsi="Verdana"/>
          <w:sz w:val="22"/>
        </w:rPr>
        <w:t xml:space="preserve">полностью или в части третьему лицу (в </w:t>
      </w:r>
      <w:proofErr w:type="spellStart"/>
      <w:r w:rsidRPr="0074116C">
        <w:rPr>
          <w:rFonts w:ascii="Verdana" w:hAnsi="Verdana"/>
          <w:sz w:val="22"/>
        </w:rPr>
        <w:t>т.ч</w:t>
      </w:r>
      <w:proofErr w:type="spellEnd"/>
      <w:r w:rsidRPr="0074116C">
        <w:rPr>
          <w:rFonts w:ascii="Verdana" w:hAnsi="Verdana"/>
          <w:sz w:val="22"/>
        </w:rPr>
        <w:t>. путем одновременной передачи всех прав и обязанностей по Договору (передача договора))</w:t>
      </w:r>
      <w:r>
        <w:rPr>
          <w:rFonts w:ascii="Verdana" w:hAnsi="Verdana"/>
          <w:sz w:val="22"/>
        </w:rPr>
        <w:t xml:space="preserve"> в любой момент с обязательным </w:t>
      </w:r>
      <w:r w:rsidRPr="0074116C">
        <w:rPr>
          <w:rFonts w:ascii="Verdana" w:hAnsi="Verdana"/>
          <w:sz w:val="22"/>
        </w:rPr>
        <w:t>уведомлением</w:t>
      </w:r>
      <w:r>
        <w:rPr>
          <w:rFonts w:ascii="Verdana" w:hAnsi="Verdana"/>
          <w:sz w:val="22"/>
        </w:rPr>
        <w:t xml:space="preserve"> Подрядчика. П</w:t>
      </w:r>
      <w:r w:rsidRPr="0074116C">
        <w:rPr>
          <w:rFonts w:ascii="Verdana" w:hAnsi="Verdana"/>
          <w:sz w:val="22"/>
        </w:rPr>
        <w:t>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w:t>
      </w:r>
      <w:proofErr w:type="gramStart"/>
      <w:r w:rsidRPr="0074116C">
        <w:rPr>
          <w:rFonts w:ascii="Verdana" w:hAnsi="Verdana"/>
          <w:sz w:val="22"/>
        </w:rPr>
        <w:t>,</w:t>
      </w:r>
      <w:proofErr w:type="gramEnd"/>
      <w:r w:rsidRPr="0074116C">
        <w:rPr>
          <w:rFonts w:ascii="Verdana" w:hAnsi="Verdana"/>
          <w:sz w:val="22"/>
        </w:rPr>
        <w:t xml:space="preserve"> Стороны согласовали, что Заказчик с момента перевода его обязанностей (долга</w:t>
      </w:r>
      <w:r w:rsidR="004351F7">
        <w:rPr>
          <w:rFonts w:ascii="Verdana" w:hAnsi="Verdana"/>
          <w:sz w:val="22"/>
        </w:rPr>
        <w:t>) на третье лицо не будет нести</w:t>
      </w:r>
      <w:r w:rsidRPr="0074116C">
        <w:rPr>
          <w:rFonts w:ascii="Verdana" w:hAnsi="Verdana"/>
          <w:sz w:val="22"/>
        </w:rPr>
        <w:t xml:space="preserve"> ответственность перед Подрядчиком за исполнение переданных третьему лицу обязанностей указанным третьим лицом.</w:t>
      </w:r>
      <w:r w:rsidR="00C26390">
        <w:rPr>
          <w:rFonts w:ascii="Verdana" w:hAnsi="Verdana"/>
          <w:sz w:val="22"/>
        </w:rPr>
        <w:t xml:space="preserve"> </w:t>
      </w:r>
      <w:r w:rsidRPr="0074116C">
        <w:rPr>
          <w:rFonts w:ascii="Verdana" w:hAnsi="Verdana"/>
          <w:sz w:val="22"/>
        </w:rPr>
        <w:t xml:space="preserve"> </w:t>
      </w:r>
    </w:p>
    <w:p w14:paraId="485489C0" w14:textId="77777777" w:rsidR="006C2578" w:rsidRPr="006C2578" w:rsidRDefault="006C2578" w:rsidP="00CC297E">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rPr>
        <w:t>Заказчик вправе в одностороннем внесудебном порядке полностью отказаться от исполнения Договора</w:t>
      </w:r>
      <w:r w:rsidRPr="006C2578">
        <w:rPr>
          <w:rFonts w:ascii="Verdana" w:hAnsi="Verdana"/>
          <w:color w:val="000000"/>
          <w:sz w:val="22"/>
          <w:szCs w:val="22"/>
        </w:rPr>
        <w:t xml:space="preserve"> (расторгнуть Договор)</w:t>
      </w:r>
      <w:r w:rsidRPr="006C2578">
        <w:rPr>
          <w:rFonts w:ascii="Verdana" w:hAnsi="Verdana"/>
          <w:color w:val="000000"/>
          <w:sz w:val="22"/>
        </w:rPr>
        <w:t xml:space="preserve"> в любой момент по своему усмотрению до выполнения Подрядчиком Работ в полном объеме.</w:t>
      </w:r>
    </w:p>
    <w:p w14:paraId="6E357645" w14:textId="77777777" w:rsidR="006C2578" w:rsidRPr="006C2578" w:rsidRDefault="006C2578">
      <w:pPr>
        <w:shd w:val="clear" w:color="auto" w:fill="FFFFFF"/>
        <w:ind w:firstLine="567"/>
        <w:jc w:val="both"/>
        <w:rPr>
          <w:rFonts w:ascii="Verdana" w:hAnsi="Verdana"/>
          <w:sz w:val="22"/>
          <w:szCs w:val="22"/>
        </w:rPr>
      </w:pPr>
      <w:proofErr w:type="gramStart"/>
      <w:r w:rsidRPr="006C2578">
        <w:rPr>
          <w:rFonts w:ascii="Verdana" w:hAnsi="Verdana"/>
          <w:color w:val="000000"/>
          <w:sz w:val="22"/>
          <w:szCs w:val="22"/>
        </w:rPr>
        <w:t xml:space="preserve">В этом случае Заказчик оплачивает Подрядчику стоимость работ, выполненных Подрядчиком </w:t>
      </w:r>
      <w:r w:rsidR="00602308">
        <w:rPr>
          <w:rFonts w:ascii="Verdana" w:hAnsi="Verdana"/>
          <w:color w:val="000000"/>
          <w:sz w:val="22"/>
          <w:szCs w:val="22"/>
        </w:rPr>
        <w:t xml:space="preserve">надлежащим образом </w:t>
      </w:r>
      <w:r w:rsidRPr="006C2578">
        <w:rPr>
          <w:rFonts w:ascii="Verdana" w:hAnsi="Verdana"/>
          <w:color w:val="000000"/>
          <w:sz w:val="22"/>
          <w:szCs w:val="22"/>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w:t>
      </w:r>
      <w:proofErr w:type="gramEnd"/>
      <w:r w:rsidRPr="006C2578">
        <w:rPr>
          <w:rFonts w:ascii="Verdana" w:hAnsi="Verdana"/>
          <w:color w:val="000000"/>
          <w:sz w:val="22"/>
          <w:szCs w:val="22"/>
        </w:rPr>
        <w:t xml:space="preserve"> Подрядчик не получает права на компенсацию каких-либо убытков или расходов </w:t>
      </w:r>
      <w:proofErr w:type="gramStart"/>
      <w:r w:rsidRPr="006C2578">
        <w:rPr>
          <w:rFonts w:ascii="Verdana" w:hAnsi="Verdana"/>
          <w:color w:val="000000"/>
          <w:sz w:val="22"/>
          <w:szCs w:val="22"/>
        </w:rPr>
        <w:t>в связи с отказом Заказчика от исполнения Договора в соответствии с настоящим пунктом</w:t>
      </w:r>
      <w:proofErr w:type="gramEnd"/>
      <w:r w:rsidRPr="006C2578">
        <w:rPr>
          <w:rFonts w:ascii="Verdana" w:hAnsi="Verdana"/>
          <w:color w:val="000000"/>
          <w:sz w:val="22"/>
          <w:szCs w:val="22"/>
        </w:rPr>
        <w:t>.</w:t>
      </w:r>
    </w:p>
    <w:p w14:paraId="14072802" w14:textId="77777777" w:rsidR="006C2578" w:rsidRPr="006C2578" w:rsidRDefault="006C2578">
      <w:pPr>
        <w:ind w:firstLine="567"/>
        <w:jc w:val="both"/>
        <w:rPr>
          <w:rFonts w:ascii="Verdana" w:hAnsi="Verdana"/>
          <w:sz w:val="22"/>
          <w:szCs w:val="22"/>
        </w:rPr>
      </w:pPr>
      <w:r w:rsidRPr="006C257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196A0C7" w14:textId="77777777" w:rsidR="006C2578" w:rsidRPr="006C2578" w:rsidRDefault="006C2578" w:rsidP="00CC297E">
      <w:pPr>
        <w:numPr>
          <w:ilvl w:val="0"/>
          <w:numId w:val="18"/>
        </w:numPr>
        <w:autoSpaceDE w:val="0"/>
        <w:autoSpaceDN w:val="0"/>
        <w:adjustRightInd w:val="0"/>
        <w:ind w:left="0"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Помимо иных случаев, прямо указанных в Договоре</w:t>
      </w:r>
      <w:r w:rsidRPr="006C2578">
        <w:rPr>
          <w:rFonts w:ascii="Verdana" w:hAnsi="Verdana"/>
          <w:color w:val="000000"/>
          <w:sz w:val="22"/>
          <w:szCs w:val="22"/>
        </w:rPr>
        <w:t xml:space="preserve"> (в том числе в пункте 12.4 Договора),</w:t>
      </w:r>
      <w:r w:rsidRPr="006C2578">
        <w:rPr>
          <w:rFonts w:ascii="Verdana" w:hAnsi="Verdana" w:cs="Calibri"/>
          <w:color w:val="000000"/>
          <w:sz w:val="22"/>
          <w:szCs w:val="22"/>
          <w:lang w:eastAsia="en-US"/>
        </w:rPr>
        <w:t xml:space="preserve"> Заказчик имеет право </w:t>
      </w:r>
      <w:r w:rsidRPr="006C2578">
        <w:rPr>
          <w:rFonts w:ascii="Verdana" w:hAnsi="Verdana"/>
          <w:color w:val="000000"/>
          <w:sz w:val="22"/>
          <w:szCs w:val="22"/>
        </w:rPr>
        <w:t>отказаться от исполнения Договора (</w:t>
      </w:r>
      <w:r w:rsidRPr="006C2578">
        <w:rPr>
          <w:rFonts w:ascii="Verdana" w:hAnsi="Verdana" w:cs="Calibri"/>
          <w:color w:val="000000"/>
          <w:sz w:val="22"/>
          <w:szCs w:val="22"/>
          <w:lang w:eastAsia="en-US"/>
        </w:rPr>
        <w:t>расторгнуть Договор</w:t>
      </w:r>
      <w:r w:rsidRPr="006C2578">
        <w:rPr>
          <w:rFonts w:ascii="Verdana" w:hAnsi="Verdana"/>
          <w:color w:val="000000"/>
          <w:sz w:val="22"/>
          <w:szCs w:val="22"/>
        </w:rPr>
        <w:t>)</w:t>
      </w:r>
      <w:r w:rsidRPr="006C2578">
        <w:rPr>
          <w:rFonts w:ascii="Verdana" w:hAnsi="Verdana" w:cs="Calibri"/>
          <w:color w:val="000000"/>
          <w:sz w:val="22"/>
          <w:szCs w:val="22"/>
          <w:lang w:eastAsia="en-US"/>
        </w:rPr>
        <w:t xml:space="preserve"> в одностороннем внесудебном порядке, если</w:t>
      </w:r>
      <w:r w:rsidRPr="006C2578">
        <w:rPr>
          <w:rFonts w:ascii="Verdana" w:hAnsi="Verdana"/>
          <w:color w:val="000000"/>
          <w:sz w:val="22"/>
          <w:szCs w:val="22"/>
        </w:rPr>
        <w:t xml:space="preserve"> Подрядчик допустил одно из следующих существенных нарушений условий Договора</w:t>
      </w:r>
      <w:r w:rsidRPr="006C2578">
        <w:rPr>
          <w:rFonts w:ascii="Verdana" w:hAnsi="Verdana" w:cs="Calibri"/>
          <w:color w:val="000000"/>
          <w:sz w:val="22"/>
          <w:szCs w:val="22"/>
          <w:lang w:eastAsia="en-US"/>
        </w:rPr>
        <w:t>:</w:t>
      </w:r>
    </w:p>
    <w:p w14:paraId="3AA2DA25" w14:textId="77777777"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a) Подрядчик в течение </w:t>
      </w:r>
      <w:r w:rsidRPr="006C2578">
        <w:rPr>
          <w:rFonts w:ascii="Verdana" w:hAnsi="Verdana"/>
          <w:color w:val="000000"/>
          <w:sz w:val="22"/>
          <w:szCs w:val="22"/>
        </w:rPr>
        <w:t>30 (тридцати</w:t>
      </w:r>
      <w:r w:rsidRPr="006C2578">
        <w:rPr>
          <w:rFonts w:ascii="Verdana" w:hAnsi="Verdana" w:cs="Calibri"/>
          <w:color w:val="000000"/>
          <w:sz w:val="22"/>
          <w:szCs w:val="22"/>
          <w:lang w:eastAsia="en-US"/>
        </w:rPr>
        <w:t xml:space="preserve">) календарных дней со дня, который установлен как день начала выполнения Работ, не </w:t>
      </w:r>
      <w:r w:rsidRPr="006C2578">
        <w:rPr>
          <w:rFonts w:ascii="Verdana" w:hAnsi="Verdana"/>
          <w:color w:val="000000"/>
          <w:sz w:val="22"/>
          <w:szCs w:val="22"/>
        </w:rPr>
        <w:t>приступил</w:t>
      </w:r>
      <w:r w:rsidRPr="006C2578">
        <w:rPr>
          <w:rFonts w:ascii="Verdana" w:hAnsi="Verdana" w:cs="Calibri"/>
          <w:color w:val="000000"/>
          <w:sz w:val="22"/>
          <w:szCs w:val="22"/>
          <w:lang w:eastAsia="en-US"/>
        </w:rPr>
        <w:t xml:space="preserve"> к </w:t>
      </w:r>
      <w:r w:rsidRPr="006C2578">
        <w:rPr>
          <w:rFonts w:ascii="Verdana" w:hAnsi="Verdana"/>
          <w:color w:val="000000"/>
          <w:sz w:val="22"/>
          <w:szCs w:val="22"/>
        </w:rPr>
        <w:t>выполнению Работ</w:t>
      </w:r>
      <w:r w:rsidRPr="006C2578">
        <w:rPr>
          <w:rFonts w:ascii="Verdana" w:hAnsi="Verdana" w:cs="Calibri"/>
          <w:color w:val="000000"/>
          <w:sz w:val="22"/>
          <w:szCs w:val="22"/>
          <w:lang w:eastAsia="en-US"/>
        </w:rPr>
        <w:t>;</w:t>
      </w:r>
    </w:p>
    <w:p w14:paraId="14978DFE" w14:textId="77777777"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б) просрочка в выполнении </w:t>
      </w:r>
      <w:r w:rsidRPr="006C2578">
        <w:rPr>
          <w:rFonts w:ascii="Verdana" w:hAnsi="Verdana"/>
          <w:color w:val="000000"/>
          <w:sz w:val="22"/>
          <w:szCs w:val="22"/>
        </w:rPr>
        <w:t>любого этапа Работ, определенного Графиком</w:t>
      </w:r>
      <w:r w:rsidRPr="006C2578">
        <w:rPr>
          <w:rFonts w:ascii="Verdana" w:hAnsi="Verdana" w:cs="Calibri"/>
          <w:color w:val="000000"/>
          <w:sz w:val="22"/>
          <w:szCs w:val="22"/>
          <w:lang w:eastAsia="en-US"/>
        </w:rPr>
        <w:t xml:space="preserve"> производства работ и движения рабочей силы </w:t>
      </w:r>
      <w:r w:rsidRPr="006C2578">
        <w:rPr>
          <w:rFonts w:ascii="Verdana" w:hAnsi="Verdana"/>
          <w:color w:val="000000"/>
          <w:sz w:val="22"/>
          <w:szCs w:val="22"/>
        </w:rPr>
        <w:t xml:space="preserve">(Приложение № 3 к Договору), или всего объема Работ, определенных Графиком производства работ и движения рабочей силы, </w:t>
      </w:r>
      <w:r w:rsidRPr="006C2578">
        <w:rPr>
          <w:rFonts w:ascii="Verdana" w:hAnsi="Verdana" w:cs="Calibri"/>
          <w:color w:val="000000"/>
          <w:sz w:val="22"/>
          <w:szCs w:val="22"/>
          <w:lang w:eastAsia="en-US"/>
        </w:rPr>
        <w:t>превысит 30 (тридцать) календарных дней;</w:t>
      </w:r>
    </w:p>
    <w:p w14:paraId="152F06DE" w14:textId="77777777"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в) Подрядчик не выполняет Работы на Объекте </w:t>
      </w:r>
      <w:r w:rsidRPr="006C2578">
        <w:rPr>
          <w:rFonts w:ascii="Verdana" w:hAnsi="Verdana"/>
          <w:color w:val="000000"/>
          <w:sz w:val="22"/>
          <w:szCs w:val="22"/>
        </w:rPr>
        <w:t>или выполняет Работы</w:t>
      </w:r>
      <w:r w:rsidRPr="006C2578">
        <w:rPr>
          <w:rFonts w:ascii="Verdana" w:hAnsi="Verdana" w:cs="Calibri"/>
          <w:color w:val="000000"/>
          <w:sz w:val="22"/>
          <w:szCs w:val="22"/>
          <w:lang w:eastAsia="en-US"/>
        </w:rPr>
        <w:t xml:space="preserve"> на Объекте</w:t>
      </w:r>
      <w:r w:rsidRPr="006C2578">
        <w:rPr>
          <w:rFonts w:ascii="Verdana" w:hAnsi="Verdana"/>
          <w:color w:val="000000"/>
          <w:sz w:val="22"/>
          <w:szCs w:val="22"/>
        </w:rPr>
        <w:t xml:space="preserve"> так медленно, что</w:t>
      </w:r>
      <w:r w:rsidRPr="006C2578">
        <w:rPr>
          <w:rFonts w:ascii="Verdana" w:hAnsi="Verdana" w:cs="Calibri"/>
          <w:color w:val="000000"/>
          <w:sz w:val="22"/>
          <w:szCs w:val="22"/>
          <w:lang w:eastAsia="en-US"/>
        </w:rPr>
        <w:t xml:space="preserve"> становится очевидным, что Работы не будут завершены к установленному сроку;</w:t>
      </w:r>
    </w:p>
    <w:p w14:paraId="482731F6" w14:textId="77777777"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6C2578">
        <w:rPr>
          <w:rFonts w:ascii="Verdana" w:hAnsi="Verdana"/>
          <w:color w:val="000000"/>
          <w:sz w:val="22"/>
          <w:szCs w:val="22"/>
        </w:rPr>
        <w:t>были</w:t>
      </w:r>
      <w:r w:rsidRPr="006C2578">
        <w:rPr>
          <w:rFonts w:ascii="Verdana" w:hAnsi="Verdana" w:cs="Calibri"/>
          <w:color w:val="000000"/>
          <w:sz w:val="22"/>
          <w:szCs w:val="22"/>
          <w:lang w:eastAsia="en-US"/>
        </w:rPr>
        <w:t xml:space="preserve"> устранены Подрядчиком в установленный Заказчиком срок;</w:t>
      </w:r>
    </w:p>
    <w:p w14:paraId="22B496DE" w14:textId="77777777"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14:paraId="050C76BA" w14:textId="77777777" w:rsidR="006C2578" w:rsidRPr="006C2578" w:rsidRDefault="006C2578">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Pr>
          <w:rFonts w:ascii="Verdana" w:hAnsi="Verdana"/>
          <w:color w:val="000000"/>
          <w:sz w:val="22"/>
          <w:szCs w:val="22"/>
        </w:rPr>
        <w:t>9</w:t>
      </w:r>
      <w:r w:rsidRPr="006C2578">
        <w:rPr>
          <w:rFonts w:ascii="Verdana" w:hAnsi="Verdana"/>
          <w:color w:val="000000"/>
          <w:sz w:val="22"/>
          <w:szCs w:val="22"/>
        </w:rPr>
        <w:t>. Договора, которое повлекло за собой одно из следующих последствий:</w:t>
      </w:r>
    </w:p>
    <w:p w14:paraId="4A337A43" w14:textId="77777777" w:rsidR="006C2578" w:rsidRPr="006C2578" w:rsidRDefault="006C2578">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 несчастный случай со смертельным исходом</w:t>
      </w:r>
      <w:r w:rsidR="000514A3" w:rsidRPr="000514A3">
        <w:t xml:space="preserve"> </w:t>
      </w:r>
      <w:r w:rsidR="000514A3" w:rsidRPr="000514A3">
        <w:rPr>
          <w:rFonts w:ascii="Verdana" w:hAnsi="Verdana"/>
          <w:color w:val="000000"/>
          <w:sz w:val="22"/>
          <w:szCs w:val="22"/>
        </w:rPr>
        <w:t xml:space="preserve">или несчастный </w:t>
      </w:r>
      <w:proofErr w:type="gramStart"/>
      <w:r w:rsidR="000514A3" w:rsidRPr="000514A3">
        <w:rPr>
          <w:rFonts w:ascii="Verdana" w:hAnsi="Verdana"/>
          <w:color w:val="000000"/>
          <w:sz w:val="22"/>
          <w:szCs w:val="22"/>
        </w:rPr>
        <w:t>случай</w:t>
      </w:r>
      <w:proofErr w:type="gramEnd"/>
      <w:r w:rsidR="000514A3" w:rsidRPr="000514A3">
        <w:rPr>
          <w:rFonts w:ascii="Verdana" w:hAnsi="Verdana"/>
          <w:color w:val="000000"/>
          <w:sz w:val="22"/>
          <w:szCs w:val="22"/>
        </w:rPr>
        <w:t xml:space="preserve"> по степени тяжести отнесенный к категории тяжелых</w:t>
      </w:r>
      <w:r w:rsidRPr="006C2578">
        <w:rPr>
          <w:rFonts w:ascii="Verdana" w:hAnsi="Verdana"/>
          <w:color w:val="000000"/>
          <w:sz w:val="22"/>
          <w:szCs w:val="22"/>
        </w:rPr>
        <w:t>;</w:t>
      </w:r>
    </w:p>
    <w:p w14:paraId="33E63B20" w14:textId="77777777" w:rsidR="006C2578" w:rsidRPr="006C2578" w:rsidRDefault="006C2578">
      <w:pPr>
        <w:overflowPunct w:val="0"/>
        <w:ind w:firstLine="567"/>
        <w:jc w:val="both"/>
        <w:rPr>
          <w:rFonts w:ascii="Verdana" w:hAnsi="Verdana"/>
          <w:color w:val="000000"/>
          <w:sz w:val="22"/>
          <w:szCs w:val="22"/>
        </w:rPr>
      </w:pPr>
      <w:r w:rsidRPr="006C2578">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22770BD9" w14:textId="61598413" w:rsidR="006C2578" w:rsidRPr="006C2578" w:rsidRDefault="006C2578">
      <w:pPr>
        <w:autoSpaceDE w:val="0"/>
        <w:autoSpaceDN w:val="0"/>
        <w:adjustRightInd w:val="0"/>
        <w:ind w:firstLine="567"/>
        <w:contextualSpacing/>
        <w:jc w:val="both"/>
        <w:rPr>
          <w:rFonts w:ascii="Verdana" w:hAnsi="Verdana" w:cs="Calibri"/>
          <w:color w:val="000000"/>
          <w:sz w:val="22"/>
          <w:szCs w:val="22"/>
          <w:lang w:eastAsia="en-US"/>
        </w:rPr>
      </w:pPr>
      <w:proofErr w:type="gramStart"/>
      <w:r w:rsidRPr="006C2578">
        <w:rPr>
          <w:rFonts w:ascii="Verdana" w:hAnsi="Verdana" w:cs="Calibri"/>
          <w:color w:val="000000"/>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w:t>
      </w:r>
      <w:r w:rsidR="00E04EA0">
        <w:rPr>
          <w:rFonts w:ascii="Verdana" w:hAnsi="Verdana" w:cs="Calibri"/>
          <w:color w:val="000000"/>
          <w:sz w:val="22"/>
          <w:szCs w:val="22"/>
          <w:lang w:eastAsia="en-US"/>
        </w:rPr>
        <w:t>8</w:t>
      </w:r>
      <w:r w:rsidRPr="006C2578">
        <w:rPr>
          <w:rFonts w:ascii="Verdana" w:hAnsi="Verdana" w:cs="Calibri"/>
          <w:color w:val="000000"/>
          <w:sz w:val="22"/>
          <w:szCs w:val="22"/>
          <w:lang w:eastAsia="en-US"/>
        </w:rPr>
        <w:t xml:space="preserve">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Pr="006C2578">
        <w:rPr>
          <w:rFonts w:ascii="Verdana" w:hAnsi="Verdana" w:cs="Calibri"/>
          <w:color w:val="000000"/>
          <w:sz w:val="22"/>
          <w:szCs w:val="22"/>
          <w:lang w:eastAsia="en-US"/>
        </w:rPr>
        <w:t xml:space="preserve"> подряд, составляет менее 75 % от заявленной в Приложении № 3 «График производства работ и движения рабочей силы» к Договору;</w:t>
      </w:r>
    </w:p>
    <w:p w14:paraId="0136D0A3" w14:textId="422CC743" w:rsidR="00E04EA0" w:rsidRPr="00CA477B" w:rsidRDefault="006C2578">
      <w:pPr>
        <w:overflowPunct w:val="0"/>
        <w:ind w:left="33" w:firstLine="567"/>
        <w:jc w:val="both"/>
        <w:rPr>
          <w:rFonts w:ascii="Verdana" w:hAnsi="Verdana"/>
          <w:color w:val="000000"/>
          <w:sz w:val="22"/>
          <w:szCs w:val="22"/>
        </w:rPr>
      </w:pPr>
      <w:r w:rsidRPr="006C2578">
        <w:rPr>
          <w:rFonts w:ascii="Verdana" w:hAnsi="Verdana"/>
          <w:color w:val="000000"/>
          <w:sz w:val="22"/>
          <w:szCs w:val="22"/>
        </w:rPr>
        <w:t xml:space="preserve">и) </w:t>
      </w:r>
      <w:r w:rsidR="00E04EA0" w:rsidRPr="00CA477B">
        <w:rPr>
          <w:rFonts w:ascii="Verdana" w:hAnsi="Verdana"/>
          <w:color w:val="000000"/>
          <w:sz w:val="22"/>
          <w:szCs w:val="22"/>
        </w:rPr>
        <w:t>в случае отзыва, аннулирования, признания недействительным или утраты силы по иным основаниям выданных Подрядчику лицензий на осуществление деятельности, членства в СРО, допуска СРО к определенным видам работ, разрешений или согласований, в отсутствии которых становится невозможным исполнение им обязательств по Договору;</w:t>
      </w:r>
    </w:p>
    <w:p w14:paraId="5D96E7E1" w14:textId="65EBC2AD" w:rsidR="006C2578" w:rsidRPr="006C2578" w:rsidRDefault="00E04EA0">
      <w:pPr>
        <w:autoSpaceDE w:val="0"/>
        <w:autoSpaceDN w:val="0"/>
        <w:adjustRightInd w:val="0"/>
        <w:ind w:left="33" w:firstLine="567"/>
        <w:contextualSpacing/>
        <w:jc w:val="both"/>
        <w:rPr>
          <w:rFonts w:ascii="Verdana" w:hAnsi="Verdana" w:cs="Calibri"/>
          <w:color w:val="000000"/>
          <w:sz w:val="22"/>
          <w:szCs w:val="22"/>
          <w:lang w:eastAsia="en-US"/>
        </w:rPr>
      </w:pPr>
      <w:r>
        <w:rPr>
          <w:rFonts w:ascii="Verdana" w:hAnsi="Verdana"/>
          <w:color w:val="000000"/>
        </w:rPr>
        <w:t>к</w:t>
      </w:r>
      <w:r w:rsidRPr="007D13BC">
        <w:rPr>
          <w:rFonts w:ascii="Verdana" w:hAnsi="Verdana"/>
          <w:color w:val="000000"/>
        </w:rPr>
        <w:t xml:space="preserve">) </w:t>
      </w:r>
      <w:r w:rsidR="006C2578" w:rsidRPr="006C2578">
        <w:rPr>
          <w:rFonts w:ascii="Verdana" w:hAnsi="Verdana"/>
          <w:color w:val="000000"/>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006C2578" w:rsidRPr="006C2578">
        <w:rPr>
          <w:rFonts w:ascii="Verdana" w:hAnsi="Verdana" w:cs="Calibri"/>
          <w:i/>
          <w:color w:val="000000"/>
          <w:sz w:val="22"/>
          <w:szCs w:val="22"/>
          <w:lang w:eastAsia="en-US"/>
        </w:rPr>
        <w:t xml:space="preserve"> </w:t>
      </w:r>
    </w:p>
    <w:p w14:paraId="014A929C" w14:textId="77777777" w:rsidR="006C2578" w:rsidRPr="006C2578" w:rsidRDefault="006C2578">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Подрядчик утрачивает право на получение от Заказчика гарантийных удержаний, накопленных к моменту отказа от исполнения Договора, и</w:t>
      </w:r>
      <w:r w:rsidRPr="006C2578">
        <w:rPr>
          <w:rFonts w:ascii="Verdana" w:hAnsi="Verdana" w:cs="Calibri"/>
          <w:color w:val="000000"/>
          <w:sz w:val="22"/>
          <w:szCs w:val="22"/>
          <w:lang w:eastAsia="en-US"/>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6C2578">
        <w:rPr>
          <w:rFonts w:ascii="Verdana" w:hAnsi="Verdana"/>
          <w:color w:val="000000"/>
          <w:sz w:val="22"/>
          <w:szCs w:val="22"/>
        </w:rPr>
        <w:t>.</w:t>
      </w:r>
    </w:p>
    <w:p w14:paraId="24E7256B" w14:textId="77777777" w:rsidR="006C2578" w:rsidRPr="006C2578" w:rsidRDefault="006C2578">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480DDECC" w14:textId="08AA0657" w:rsidR="000D6E46" w:rsidRPr="000D6E46" w:rsidRDefault="000D6E46" w:rsidP="00CC297E">
      <w:pPr>
        <w:numPr>
          <w:ilvl w:val="0"/>
          <w:numId w:val="18"/>
        </w:numPr>
        <w:tabs>
          <w:tab w:val="left" w:pos="709"/>
        </w:tabs>
        <w:ind w:left="0" w:firstLine="709"/>
        <w:jc w:val="both"/>
        <w:rPr>
          <w:rFonts w:ascii="Verdana" w:hAnsi="Verdana"/>
          <w:color w:val="000000"/>
          <w:sz w:val="22"/>
        </w:rPr>
      </w:pPr>
      <w:r w:rsidRPr="000D6E46">
        <w:rPr>
          <w:rFonts w:ascii="Verdana" w:hAnsi="Verdana"/>
          <w:color w:val="000000"/>
          <w:sz w:val="22"/>
        </w:rPr>
        <w:t>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5729024A" w14:textId="77777777" w:rsidR="000D6E46" w:rsidRDefault="000D6E46">
      <w:pPr>
        <w:tabs>
          <w:tab w:val="left" w:pos="709"/>
        </w:tabs>
        <w:ind w:firstLine="709"/>
        <w:jc w:val="both"/>
        <w:rPr>
          <w:rFonts w:ascii="Verdana" w:hAnsi="Verdana"/>
          <w:color w:val="000000"/>
          <w:sz w:val="22"/>
        </w:rPr>
      </w:pPr>
      <w:proofErr w:type="gramStart"/>
      <w:r w:rsidRPr="000D6E46">
        <w:rPr>
          <w:rFonts w:ascii="Verdana" w:hAnsi="Verdana"/>
          <w:color w:val="000000"/>
          <w:sz w:val="22"/>
        </w:rPr>
        <w:t>В случае прекращения/изменения Договора (</w:t>
      </w:r>
      <w:r>
        <w:rPr>
          <w:rFonts w:ascii="Verdana" w:hAnsi="Verdana"/>
          <w:color w:val="000000"/>
          <w:sz w:val="22"/>
        </w:rPr>
        <w:t xml:space="preserve">в </w:t>
      </w:r>
      <w:proofErr w:type="spellStart"/>
      <w:r>
        <w:rPr>
          <w:rFonts w:ascii="Verdana" w:hAnsi="Verdana"/>
          <w:color w:val="000000"/>
          <w:sz w:val="22"/>
        </w:rPr>
        <w:t>т.ч</w:t>
      </w:r>
      <w:proofErr w:type="spellEnd"/>
      <w:r>
        <w:rPr>
          <w:rFonts w:ascii="Verdana" w:hAnsi="Verdana"/>
          <w:color w:val="000000"/>
          <w:sz w:val="22"/>
        </w:rPr>
        <w:t xml:space="preserve">. </w:t>
      </w:r>
      <w:r w:rsidR="006A0A05">
        <w:rPr>
          <w:rFonts w:ascii="Verdana" w:hAnsi="Verdana"/>
          <w:color w:val="000000"/>
          <w:sz w:val="22"/>
        </w:rPr>
        <w:t>в результате</w:t>
      </w:r>
      <w:r>
        <w:rPr>
          <w:rFonts w:ascii="Verdana" w:hAnsi="Verdana"/>
          <w:color w:val="000000"/>
          <w:sz w:val="22"/>
        </w:rPr>
        <w:t xml:space="preserve"> исключени</w:t>
      </w:r>
      <w:r w:rsidR="006A0A05">
        <w:rPr>
          <w:rFonts w:ascii="Verdana" w:hAnsi="Verdana"/>
          <w:color w:val="000000"/>
          <w:sz w:val="22"/>
        </w:rPr>
        <w:t>я</w:t>
      </w:r>
      <w:r w:rsidRPr="000D6E46">
        <w:rPr>
          <w:rFonts w:ascii="Verdana" w:hAnsi="Verdana"/>
          <w:color w:val="000000"/>
          <w:sz w:val="22"/>
        </w:rPr>
        <w:t xml:space="preserve"> части Работ</w:t>
      </w:r>
      <w:r w:rsidR="00431DD3">
        <w:rPr>
          <w:rFonts w:ascii="Verdana" w:hAnsi="Verdana"/>
          <w:color w:val="000000"/>
          <w:sz w:val="22"/>
        </w:rPr>
        <w:t xml:space="preserve"> согласно п</w:t>
      </w:r>
      <w:r w:rsidR="00513C6D">
        <w:rPr>
          <w:rFonts w:ascii="Verdana" w:hAnsi="Verdana"/>
          <w:color w:val="000000"/>
          <w:sz w:val="22"/>
        </w:rPr>
        <w:t xml:space="preserve">ункту </w:t>
      </w:r>
      <w:r w:rsidR="00431DD3">
        <w:rPr>
          <w:rFonts w:ascii="Verdana" w:hAnsi="Verdana"/>
          <w:color w:val="000000"/>
          <w:sz w:val="22"/>
        </w:rPr>
        <w:t>2.1.4 Договора</w:t>
      </w:r>
      <w:r w:rsidRPr="000D6E46">
        <w:rPr>
          <w:rFonts w:ascii="Verdana" w:hAnsi="Verdana"/>
          <w:color w:val="000000"/>
          <w:sz w:val="22"/>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Pr>
          <w:rFonts w:ascii="Verdana" w:hAnsi="Verdana"/>
          <w:color w:val="000000"/>
          <w:sz w:val="22"/>
        </w:rPr>
        <w:t xml:space="preserve"> а при </w:t>
      </w:r>
      <w:r>
        <w:rPr>
          <w:rFonts w:ascii="Verdana" w:hAnsi="Verdana"/>
          <w:color w:val="000000"/>
          <w:sz w:val="22"/>
        </w:rPr>
        <w:t>невозможности вернуть указанное оборудование и материалы Подрядчик</w:t>
      </w:r>
      <w:r w:rsidR="006A0A05">
        <w:rPr>
          <w:rFonts w:ascii="Verdana" w:hAnsi="Verdana"/>
          <w:color w:val="000000"/>
          <w:sz w:val="22"/>
        </w:rPr>
        <w:t xml:space="preserve"> </w:t>
      </w:r>
      <w:r>
        <w:rPr>
          <w:rFonts w:ascii="Verdana" w:hAnsi="Verdana"/>
          <w:color w:val="000000"/>
          <w:sz w:val="22"/>
        </w:rPr>
        <w:t>обязуется</w:t>
      </w:r>
      <w:r w:rsidRPr="000D6E46">
        <w:rPr>
          <w:rFonts w:ascii="Verdana" w:hAnsi="Verdana"/>
          <w:color w:val="000000"/>
          <w:sz w:val="22"/>
        </w:rPr>
        <w:t xml:space="preserve"> возместить Заказчику </w:t>
      </w:r>
      <w:r>
        <w:rPr>
          <w:rFonts w:ascii="Verdana" w:hAnsi="Verdana"/>
          <w:color w:val="000000"/>
          <w:sz w:val="22"/>
        </w:rPr>
        <w:t xml:space="preserve">их </w:t>
      </w:r>
      <w:r w:rsidRPr="000D6E46">
        <w:rPr>
          <w:rFonts w:ascii="Verdana" w:hAnsi="Verdana"/>
          <w:color w:val="000000"/>
          <w:sz w:val="22"/>
        </w:rPr>
        <w:t>стоимость</w:t>
      </w:r>
      <w:r w:rsidR="00431DD3">
        <w:rPr>
          <w:rFonts w:ascii="Verdana" w:hAnsi="Verdana"/>
          <w:color w:val="000000"/>
          <w:sz w:val="22"/>
        </w:rPr>
        <w:t xml:space="preserve"> (в </w:t>
      </w:r>
      <w:proofErr w:type="spellStart"/>
      <w:r w:rsidR="00431DD3">
        <w:rPr>
          <w:rFonts w:ascii="Verdana" w:hAnsi="Verdana"/>
          <w:color w:val="000000"/>
          <w:sz w:val="22"/>
        </w:rPr>
        <w:t>т.ч</w:t>
      </w:r>
      <w:proofErr w:type="spellEnd"/>
      <w:r w:rsidR="00431DD3">
        <w:rPr>
          <w:rFonts w:ascii="Verdana" w:hAnsi="Verdana"/>
          <w:color w:val="000000"/>
          <w:sz w:val="22"/>
        </w:rPr>
        <w:t xml:space="preserve">. в случае отказа Заказчика </w:t>
      </w:r>
      <w:r w:rsidR="000727EC">
        <w:rPr>
          <w:rFonts w:ascii="Verdana" w:hAnsi="Verdana"/>
          <w:color w:val="000000"/>
          <w:sz w:val="22"/>
        </w:rPr>
        <w:t>от</w:t>
      </w:r>
      <w:proofErr w:type="gramEnd"/>
      <w:r w:rsidR="000727EC">
        <w:rPr>
          <w:rFonts w:ascii="Verdana" w:hAnsi="Verdana"/>
          <w:color w:val="000000"/>
          <w:sz w:val="22"/>
        </w:rPr>
        <w:t xml:space="preserve"> </w:t>
      </w:r>
      <w:r w:rsidR="00431DD3">
        <w:rPr>
          <w:rFonts w:ascii="Verdana" w:hAnsi="Verdana"/>
          <w:color w:val="000000"/>
          <w:sz w:val="22"/>
        </w:rPr>
        <w:t>некачественно выполненных работ в соответствии с п</w:t>
      </w:r>
      <w:r w:rsidR="00513C6D">
        <w:rPr>
          <w:rFonts w:ascii="Verdana" w:hAnsi="Verdana"/>
          <w:color w:val="000000"/>
          <w:sz w:val="22"/>
        </w:rPr>
        <w:t xml:space="preserve">унктом </w:t>
      </w:r>
      <w:r w:rsidR="00431DD3">
        <w:rPr>
          <w:rFonts w:ascii="Verdana" w:hAnsi="Verdana"/>
          <w:color w:val="000000"/>
          <w:sz w:val="22"/>
        </w:rPr>
        <w:t>5.2 Договора)</w:t>
      </w:r>
      <w:r>
        <w:rPr>
          <w:rFonts w:ascii="Verdana" w:hAnsi="Verdana"/>
          <w:color w:val="000000"/>
          <w:sz w:val="22"/>
        </w:rPr>
        <w:t>.</w:t>
      </w:r>
    </w:p>
    <w:p w14:paraId="5B49AF71" w14:textId="77777777" w:rsidR="006C2578" w:rsidRPr="000D6E46" w:rsidRDefault="006C2578" w:rsidP="00CC297E">
      <w:pPr>
        <w:numPr>
          <w:ilvl w:val="0"/>
          <w:numId w:val="18"/>
        </w:numPr>
        <w:tabs>
          <w:tab w:val="left" w:pos="1276"/>
          <w:tab w:val="left" w:pos="1418"/>
        </w:tabs>
        <w:ind w:left="0" w:firstLine="720"/>
        <w:jc w:val="both"/>
        <w:rPr>
          <w:rFonts w:ascii="Verdana" w:hAnsi="Verdana"/>
          <w:color w:val="000000"/>
          <w:sz w:val="22"/>
        </w:rPr>
      </w:pPr>
      <w:r w:rsidRPr="000D6E46">
        <w:rPr>
          <w:rFonts w:ascii="Verdana" w:hAnsi="Verdana"/>
          <w:color w:val="000000"/>
          <w:sz w:val="22"/>
        </w:rPr>
        <w:t>Рабочая переписка в рамках исполнения Договора может вестись Сторонами с использованием электронной почты и других электронных сре</w:t>
      </w:r>
      <w:proofErr w:type="gramStart"/>
      <w:r w:rsidRPr="000D6E46">
        <w:rPr>
          <w:rFonts w:ascii="Verdana" w:hAnsi="Verdana"/>
          <w:color w:val="000000"/>
          <w:sz w:val="22"/>
        </w:rPr>
        <w:t>дств св</w:t>
      </w:r>
      <w:proofErr w:type="gramEnd"/>
      <w:r w:rsidRPr="000D6E46">
        <w:rPr>
          <w:rFonts w:ascii="Verdana" w:hAnsi="Verdana"/>
          <w:color w:val="000000"/>
          <w:sz w:val="22"/>
        </w:rPr>
        <w:t xml:space="preserve">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0D6E46">
        <w:rPr>
          <w:rFonts w:ascii="Verdana" w:hAnsi="Verdana"/>
          <w:color w:val="000000"/>
          <w:sz w:val="22"/>
        </w:rPr>
        <w:t>т.ч</w:t>
      </w:r>
      <w:proofErr w:type="spellEnd"/>
      <w:r w:rsidRPr="000D6E46">
        <w:rPr>
          <w:rFonts w:ascii="Verdana" w:hAnsi="Verdana"/>
          <w:color w:val="000000"/>
          <w:sz w:val="22"/>
        </w:rPr>
        <w:t xml:space="preserve">. </w:t>
      </w:r>
      <w:r w:rsidRPr="000D6E46">
        <w:rPr>
          <w:rFonts w:ascii="Verdana" w:hAnsi="Verdana"/>
          <w:color w:val="000000"/>
          <w:sz w:val="22"/>
          <w:szCs w:val="22"/>
        </w:rPr>
        <w:t xml:space="preserve">телеграммой, </w:t>
      </w:r>
      <w:r w:rsidRPr="000D6E46">
        <w:rPr>
          <w:rFonts w:ascii="Verdana" w:hAnsi="Verdana"/>
          <w:color w:val="000000"/>
          <w:sz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34DC64BB" w14:textId="77777777" w:rsidR="006C2578" w:rsidRPr="006C2578" w:rsidRDefault="006C2578" w:rsidP="00CC297E">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06113C3E" w14:textId="77777777" w:rsidR="006C2578" w:rsidRPr="006C2578" w:rsidRDefault="006C2578" w:rsidP="00CC297E">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14:paraId="5E40D5FC" w14:textId="77777777" w:rsidR="006C2578" w:rsidRPr="006C2578" w:rsidRDefault="006C2578" w:rsidP="00CC297E">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785E1EFA" w14:textId="77777777" w:rsidR="006C2578" w:rsidRPr="006C2578" w:rsidRDefault="006C2578" w:rsidP="00CC297E">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 xml:space="preserve">В соответствии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Заказчик признает обязательным соблюдение</w:t>
      </w:r>
      <w:proofErr w:type="gramStart"/>
      <w:r w:rsidRPr="006C2578">
        <w:rPr>
          <w:rFonts w:ascii="Verdana" w:hAnsi="Verdana"/>
          <w:color w:val="000000"/>
          <w:sz w:val="22"/>
        </w:rPr>
        <w:t xml:space="preserve"> Д</w:t>
      </w:r>
      <w:proofErr w:type="gramEnd"/>
      <w:r w:rsidRPr="006C2578">
        <w:rPr>
          <w:rFonts w:ascii="Verdana" w:hAnsi="Verdana"/>
          <w:color w:val="000000"/>
          <w:sz w:val="22"/>
        </w:rPr>
        <w:t>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6C2578">
        <w:rPr>
          <w:rFonts w:ascii="Verdana" w:hAnsi="Verdana"/>
          <w:color w:val="000000"/>
          <w:sz w:val="22"/>
        </w:rPr>
        <w:t>Жанейрская</w:t>
      </w:r>
      <w:proofErr w:type="spellEnd"/>
      <w:r w:rsidRPr="006C2578">
        <w:rPr>
          <w:rFonts w:ascii="Verdana" w:hAnsi="Verdana"/>
          <w:color w:val="000000"/>
          <w:sz w:val="22"/>
        </w:rPr>
        <w:t xml:space="preserve"> декларация по окружающей среде и развитию; Конвенция ООН против коррупции. </w:t>
      </w:r>
      <w:proofErr w:type="gramStart"/>
      <w:r w:rsidRPr="006C2578">
        <w:rPr>
          <w:rFonts w:ascii="Verdana" w:hAnsi="Verdana"/>
          <w:color w:val="000000"/>
          <w:sz w:val="22"/>
        </w:rPr>
        <w:t xml:space="preserve">Положение о соблюдении Принципов Глобального договора ООН, действующее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xml:space="preserve">», опубликовано на сайте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xml:space="preserve">»: </w:t>
      </w:r>
      <w:hyperlink r:id="rId13" w:history="1">
        <w:r w:rsidR="00445040" w:rsidRPr="00904412">
          <w:rPr>
            <w:rStyle w:val="aff4"/>
            <w:rFonts w:ascii="Verdana" w:hAnsi="Verdana"/>
            <w:sz w:val="22"/>
            <w:szCs w:val="22"/>
          </w:rPr>
          <w:t>www.unipro.energy</w:t>
        </w:r>
      </w:hyperlink>
      <w:r w:rsidRPr="006C2578">
        <w:rPr>
          <w:rFonts w:ascii="Verdana" w:hAnsi="Verdana"/>
          <w:color w:val="000000"/>
          <w:sz w:val="22"/>
        </w:rPr>
        <w:t xml:space="preserve">. Подрядчик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roofErr w:type="gramEnd"/>
    </w:p>
    <w:p w14:paraId="4DD75561" w14:textId="77777777" w:rsidR="006C2578" w:rsidRPr="006C2578" w:rsidRDefault="006C2578" w:rsidP="00CC297E">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Неотъемлемой частью Договора являются следующие приложения:</w:t>
      </w:r>
    </w:p>
    <w:p w14:paraId="58F34E1E" w14:textId="77777777" w:rsidR="006C2578" w:rsidRPr="006C2578" w:rsidRDefault="006C2578" w:rsidP="00CC297E">
      <w:pPr>
        <w:numPr>
          <w:ilvl w:val="0"/>
          <w:numId w:val="2"/>
        </w:numPr>
        <w:tabs>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1. Техническое задание (технические условия);</w:t>
      </w:r>
    </w:p>
    <w:p w14:paraId="0908B39D" w14:textId="77777777" w:rsidR="006C2578" w:rsidRPr="006C2578" w:rsidRDefault="006C2578" w:rsidP="00CC297E">
      <w:pPr>
        <w:numPr>
          <w:ilvl w:val="0"/>
          <w:numId w:val="2"/>
        </w:numPr>
        <w:tabs>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2. Ведомость объемов и стоимости работ;</w:t>
      </w:r>
    </w:p>
    <w:p w14:paraId="2DDF31ED" w14:textId="77777777" w:rsidR="006C2578" w:rsidRPr="006C2578" w:rsidRDefault="006C2578" w:rsidP="00CC297E">
      <w:pPr>
        <w:numPr>
          <w:ilvl w:val="0"/>
          <w:numId w:val="2"/>
        </w:numPr>
        <w:tabs>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3. График производства работ и движения рабочей силы;</w:t>
      </w:r>
    </w:p>
    <w:p w14:paraId="668B2B29" w14:textId="38937328" w:rsidR="006C2578" w:rsidRPr="006C2578" w:rsidRDefault="006C2578" w:rsidP="00CC297E">
      <w:pPr>
        <w:numPr>
          <w:ilvl w:val="0"/>
          <w:numId w:val="2"/>
        </w:numPr>
        <w:tabs>
          <w:tab w:val="num" w:pos="993"/>
        </w:tabs>
        <w:ind w:left="0" w:firstLine="709"/>
        <w:jc w:val="both"/>
        <w:rPr>
          <w:rFonts w:ascii="Verdana" w:hAnsi="Verdana"/>
          <w:i/>
          <w:color w:val="000000"/>
          <w:sz w:val="22"/>
          <w:szCs w:val="22"/>
        </w:rPr>
      </w:pPr>
      <w:r w:rsidRPr="006C2578">
        <w:rPr>
          <w:rFonts w:ascii="Verdana" w:hAnsi="Verdana"/>
          <w:color w:val="000000"/>
          <w:sz w:val="22"/>
          <w:szCs w:val="22"/>
        </w:rPr>
        <w:t xml:space="preserve">Приложение № 4. Перечень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w:t>
      </w:r>
      <w:r w:rsidRPr="006C2578">
        <w:rPr>
          <w:rFonts w:ascii="Verdana" w:hAnsi="Verdana"/>
          <w:i/>
          <w:color w:val="000000"/>
          <w:sz w:val="22"/>
          <w:szCs w:val="22"/>
        </w:rPr>
        <w:t>Подрядчиком</w:t>
      </w:r>
      <w:r w:rsidRPr="007D13BC">
        <w:rPr>
          <w:rFonts w:ascii="Verdana" w:hAnsi="Verdana"/>
          <w:i/>
          <w:color w:val="000000"/>
          <w:sz w:val="20"/>
        </w:rPr>
        <w:t>;</w:t>
      </w:r>
    </w:p>
    <w:p w14:paraId="0403AA7A" w14:textId="77777777" w:rsidR="006C2578" w:rsidRPr="006C2578" w:rsidRDefault="006C2578" w:rsidP="00CC297E">
      <w:pPr>
        <w:numPr>
          <w:ilvl w:val="0"/>
          <w:numId w:val="2"/>
        </w:numPr>
        <w:tabs>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14:paraId="1BAFB0FC" w14:textId="77777777" w:rsidR="006C2578" w:rsidRPr="006C2578" w:rsidRDefault="006C2578" w:rsidP="00CC297E">
      <w:pPr>
        <w:numPr>
          <w:ilvl w:val="0"/>
          <w:numId w:val="2"/>
        </w:numPr>
        <w:tabs>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6. Стандарт организации «О мерах безопасности при работе с асбестом и асбестосодер</w:t>
      </w:r>
      <w:r w:rsidR="00445040">
        <w:rPr>
          <w:rFonts w:ascii="Verdana" w:hAnsi="Verdana"/>
          <w:color w:val="000000"/>
          <w:sz w:val="22"/>
          <w:szCs w:val="22"/>
        </w:rPr>
        <w:t>жащими материалами на объектах 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w:t>
      </w:r>
    </w:p>
    <w:p w14:paraId="3E2582E5" w14:textId="77777777" w:rsidR="006C2578" w:rsidRPr="006C2578" w:rsidRDefault="006C2578" w:rsidP="00CC297E">
      <w:pPr>
        <w:numPr>
          <w:ilvl w:val="0"/>
          <w:numId w:val="2"/>
        </w:numPr>
        <w:tabs>
          <w:tab w:val="num" w:pos="361"/>
          <w:tab w:val="num" w:pos="993"/>
        </w:tabs>
        <w:ind w:left="0" w:firstLine="709"/>
        <w:contextualSpacing/>
        <w:jc w:val="both"/>
        <w:rPr>
          <w:rFonts w:ascii="Verdana" w:hAnsi="Verdana"/>
          <w:color w:val="000000"/>
          <w:sz w:val="22"/>
          <w:szCs w:val="22"/>
        </w:rPr>
      </w:pPr>
      <w:r w:rsidRPr="006C2578">
        <w:rPr>
          <w:rFonts w:ascii="Verdana" w:hAnsi="Verdana"/>
          <w:sz w:val="22"/>
          <w:szCs w:val="22"/>
        </w:rPr>
        <w:t>Приложение № 7. «Регламент представления графиков и отчетности»;</w:t>
      </w:r>
    </w:p>
    <w:p w14:paraId="401B72BE" w14:textId="77777777" w:rsidR="006C2578" w:rsidRPr="005907AC" w:rsidRDefault="006C2578" w:rsidP="00CC297E">
      <w:pPr>
        <w:numPr>
          <w:ilvl w:val="0"/>
          <w:numId w:val="2"/>
        </w:numPr>
        <w:tabs>
          <w:tab w:val="num" w:pos="361"/>
          <w:tab w:val="num" w:pos="993"/>
        </w:tabs>
        <w:ind w:left="0" w:firstLine="709"/>
        <w:contextualSpacing/>
        <w:jc w:val="both"/>
        <w:rPr>
          <w:rFonts w:ascii="Verdana" w:hAnsi="Verdana"/>
          <w:color w:val="000000"/>
          <w:sz w:val="22"/>
          <w:szCs w:val="22"/>
        </w:rPr>
      </w:pPr>
      <w:r w:rsidRPr="006C2578">
        <w:rPr>
          <w:rFonts w:ascii="Verdana" w:hAnsi="Verdana"/>
          <w:color w:val="000000"/>
          <w:sz w:val="22"/>
          <w:szCs w:val="22"/>
        </w:rPr>
        <w:t xml:space="preserve">Приложение № 8 Регламент системы экологического менеджмента «Правила </w:t>
      </w:r>
      <w:r w:rsidRPr="005907AC">
        <w:rPr>
          <w:rFonts w:ascii="Verdana" w:hAnsi="Verdana"/>
          <w:color w:val="000000"/>
          <w:sz w:val="22"/>
          <w:szCs w:val="22"/>
        </w:rPr>
        <w:t>охраны окружающей среды для подрядных организаций и арендаторов» (РО-ПТУ-11);</w:t>
      </w:r>
    </w:p>
    <w:p w14:paraId="780DBDE9" w14:textId="77777777" w:rsidR="006C2578" w:rsidRPr="005907AC" w:rsidRDefault="006C2578" w:rsidP="00CC297E">
      <w:pPr>
        <w:numPr>
          <w:ilvl w:val="0"/>
          <w:numId w:val="2"/>
        </w:numPr>
        <w:tabs>
          <w:tab w:val="num" w:pos="993"/>
        </w:tabs>
        <w:ind w:left="0" w:firstLine="709"/>
        <w:jc w:val="both"/>
        <w:rPr>
          <w:rFonts w:ascii="Verdana" w:hAnsi="Verdana"/>
          <w:sz w:val="22"/>
          <w:szCs w:val="22"/>
        </w:rPr>
      </w:pPr>
      <w:r w:rsidRPr="005907AC">
        <w:rPr>
          <w:rFonts w:ascii="Verdana" w:hAnsi="Verdana"/>
          <w:sz w:val="22"/>
          <w:szCs w:val="22"/>
        </w:rPr>
        <w:t>Приложение № 9. Форма Итогового акта сдачи-приемки выполненных работ;</w:t>
      </w:r>
    </w:p>
    <w:p w14:paraId="208608E5" w14:textId="77777777" w:rsidR="00B15054" w:rsidRPr="00CC297E" w:rsidRDefault="006C2578" w:rsidP="00CC297E">
      <w:pPr>
        <w:numPr>
          <w:ilvl w:val="0"/>
          <w:numId w:val="2"/>
        </w:numPr>
        <w:tabs>
          <w:tab w:val="clear" w:pos="1495"/>
          <w:tab w:val="left" w:pos="1134"/>
          <w:tab w:val="num" w:pos="2410"/>
        </w:tabs>
        <w:ind w:left="0" w:firstLine="709"/>
        <w:jc w:val="both"/>
        <w:rPr>
          <w:rFonts w:ascii="Verdana" w:hAnsi="Verdana"/>
          <w:b/>
          <w:i/>
          <w:sz w:val="22"/>
        </w:rPr>
      </w:pPr>
      <w:r w:rsidRPr="00B15054">
        <w:rPr>
          <w:rFonts w:ascii="Verdana" w:hAnsi="Verdana"/>
          <w:sz w:val="22"/>
          <w:szCs w:val="22"/>
        </w:rPr>
        <w:t>Приложение № 10. Страховое свидетельство</w:t>
      </w:r>
      <w:r w:rsidR="00B15054">
        <w:rPr>
          <w:rFonts w:ascii="Verdana" w:hAnsi="Verdana"/>
          <w:sz w:val="22"/>
          <w:szCs w:val="22"/>
        </w:rPr>
        <w:t>.</w:t>
      </w:r>
    </w:p>
    <w:p w14:paraId="0999820A" w14:textId="26E6E837" w:rsidR="006C2578" w:rsidRPr="005907AC" w:rsidRDefault="006C2578" w:rsidP="00CC297E">
      <w:pPr>
        <w:tabs>
          <w:tab w:val="left" w:pos="1134"/>
        </w:tabs>
        <w:ind w:left="709"/>
        <w:jc w:val="both"/>
        <w:rPr>
          <w:rFonts w:ascii="Verdana" w:hAnsi="Verdana"/>
          <w:sz w:val="22"/>
          <w:szCs w:val="22"/>
        </w:rPr>
      </w:pPr>
    </w:p>
    <w:p w14:paraId="611E5FC5" w14:textId="77777777" w:rsidR="006C2578" w:rsidRPr="006C2578" w:rsidRDefault="006C2578" w:rsidP="00CC297E">
      <w:pPr>
        <w:jc w:val="center"/>
        <w:rPr>
          <w:rFonts w:ascii="Verdana" w:hAnsi="Verdana"/>
          <w:b/>
          <w:color w:val="000000"/>
          <w:sz w:val="22"/>
          <w:szCs w:val="22"/>
        </w:rPr>
      </w:pPr>
      <w:r w:rsidRPr="006C2578">
        <w:rPr>
          <w:rFonts w:ascii="Verdana" w:hAnsi="Verdana"/>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6C2578" w:rsidRPr="006C2578" w14:paraId="7407790D" w14:textId="77777777" w:rsidTr="007D13BC">
        <w:tc>
          <w:tcPr>
            <w:tcW w:w="4643" w:type="dxa"/>
          </w:tcPr>
          <w:p w14:paraId="654CF3DD" w14:textId="77777777" w:rsidR="006C2578" w:rsidRPr="006C2578" w:rsidRDefault="006C2578">
            <w:pPr>
              <w:jc w:val="both"/>
              <w:rPr>
                <w:rFonts w:ascii="Verdana" w:hAnsi="Verdana"/>
                <w:color w:val="000000"/>
                <w:sz w:val="22"/>
                <w:szCs w:val="22"/>
              </w:rPr>
            </w:pPr>
            <w:r w:rsidRPr="006C2578">
              <w:rPr>
                <w:rFonts w:ascii="Verdana" w:hAnsi="Verdana"/>
                <w:b/>
                <w:color w:val="000000"/>
                <w:sz w:val="22"/>
                <w:szCs w:val="22"/>
              </w:rPr>
              <w:t>Подрядчик:</w:t>
            </w:r>
          </w:p>
        </w:tc>
        <w:tc>
          <w:tcPr>
            <w:tcW w:w="4643" w:type="dxa"/>
          </w:tcPr>
          <w:p w14:paraId="54344352" w14:textId="77777777" w:rsidR="006C2578" w:rsidRPr="006C2578" w:rsidRDefault="006C2578">
            <w:pPr>
              <w:jc w:val="both"/>
              <w:rPr>
                <w:rFonts w:ascii="Verdana" w:hAnsi="Verdana"/>
                <w:b/>
                <w:color w:val="000000"/>
                <w:sz w:val="22"/>
                <w:szCs w:val="22"/>
              </w:rPr>
            </w:pPr>
            <w:r w:rsidRPr="006C2578">
              <w:rPr>
                <w:rFonts w:ascii="Verdana" w:hAnsi="Verdana"/>
                <w:b/>
                <w:color w:val="000000"/>
                <w:sz w:val="22"/>
                <w:szCs w:val="22"/>
              </w:rPr>
              <w:t>Заказчик:</w:t>
            </w:r>
          </w:p>
        </w:tc>
      </w:tr>
      <w:tr w:rsidR="006C2578" w:rsidRPr="006C2578" w14:paraId="621BB147" w14:textId="77777777" w:rsidTr="007D13BC">
        <w:tc>
          <w:tcPr>
            <w:tcW w:w="4643" w:type="dxa"/>
          </w:tcPr>
          <w:p w14:paraId="5DBBE6E0" w14:textId="77777777" w:rsidR="006C2578" w:rsidRPr="006C2578" w:rsidRDefault="006C2578">
            <w:pPr>
              <w:jc w:val="both"/>
              <w:rPr>
                <w:rFonts w:ascii="Verdana" w:hAnsi="Verdana"/>
                <w:color w:val="000000"/>
                <w:sz w:val="22"/>
                <w:szCs w:val="22"/>
              </w:rPr>
            </w:pPr>
          </w:p>
          <w:p w14:paraId="0C9502A9" w14:textId="77777777" w:rsidR="006C2578" w:rsidRPr="006C2578" w:rsidRDefault="006C2578">
            <w:pPr>
              <w:jc w:val="both"/>
              <w:rPr>
                <w:rFonts w:ascii="Verdana" w:hAnsi="Verdana"/>
                <w:color w:val="000000"/>
                <w:sz w:val="22"/>
                <w:szCs w:val="22"/>
              </w:rPr>
            </w:pPr>
            <w:r w:rsidRPr="006C2578">
              <w:rPr>
                <w:rFonts w:ascii="Verdana" w:hAnsi="Verdana"/>
                <w:color w:val="000000"/>
                <w:sz w:val="22"/>
                <w:szCs w:val="22"/>
              </w:rPr>
              <w:t>Адрес:</w:t>
            </w:r>
          </w:p>
          <w:p w14:paraId="4B93B45B" w14:textId="77777777" w:rsidR="006C2578" w:rsidRPr="006C2578" w:rsidRDefault="006C2578">
            <w:pPr>
              <w:jc w:val="both"/>
              <w:rPr>
                <w:rFonts w:ascii="Verdana" w:hAnsi="Verdana"/>
                <w:color w:val="000000"/>
                <w:sz w:val="22"/>
                <w:szCs w:val="22"/>
              </w:rPr>
            </w:pPr>
          </w:p>
          <w:p w14:paraId="7C7AF247" w14:textId="77777777" w:rsidR="006C2578" w:rsidRPr="006C2578" w:rsidRDefault="006C2578">
            <w:pPr>
              <w:jc w:val="both"/>
              <w:rPr>
                <w:rFonts w:ascii="Verdana" w:hAnsi="Verdana"/>
                <w:color w:val="000000"/>
                <w:sz w:val="22"/>
                <w:szCs w:val="22"/>
              </w:rPr>
            </w:pPr>
          </w:p>
          <w:p w14:paraId="13AD8B3A" w14:textId="77777777" w:rsidR="006C2578" w:rsidRPr="006C2578" w:rsidRDefault="006C2578">
            <w:pPr>
              <w:jc w:val="both"/>
              <w:rPr>
                <w:rFonts w:ascii="Verdana" w:hAnsi="Verdana"/>
                <w:color w:val="000000"/>
                <w:sz w:val="22"/>
                <w:szCs w:val="22"/>
              </w:rPr>
            </w:pPr>
            <w:r w:rsidRPr="006C2578">
              <w:rPr>
                <w:rFonts w:ascii="Verdana" w:hAnsi="Verdana"/>
                <w:color w:val="000000"/>
                <w:sz w:val="22"/>
                <w:szCs w:val="22"/>
              </w:rPr>
              <w:t>Банковские реквизиты:</w:t>
            </w:r>
          </w:p>
        </w:tc>
        <w:tc>
          <w:tcPr>
            <w:tcW w:w="4643" w:type="dxa"/>
          </w:tcPr>
          <w:p w14:paraId="03C2E63F" w14:textId="77777777" w:rsidR="006C2578" w:rsidRPr="006C2578" w:rsidRDefault="00445040">
            <w:pPr>
              <w:jc w:val="both"/>
              <w:rPr>
                <w:rFonts w:ascii="Verdana" w:hAnsi="Verdana"/>
                <w:color w:val="000000"/>
                <w:sz w:val="22"/>
                <w:szCs w:val="22"/>
              </w:rPr>
            </w:pPr>
            <w:r>
              <w:rPr>
                <w:rFonts w:ascii="Verdana" w:hAnsi="Verdana"/>
                <w:color w:val="000000"/>
                <w:sz w:val="22"/>
                <w:szCs w:val="22"/>
              </w:rPr>
              <w:t>П</w:t>
            </w:r>
            <w:r w:rsidR="006C2578" w:rsidRPr="006C2578">
              <w:rPr>
                <w:rFonts w:ascii="Verdana" w:hAnsi="Verdana"/>
                <w:color w:val="000000"/>
                <w:sz w:val="22"/>
                <w:szCs w:val="22"/>
              </w:rPr>
              <w:t>АО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w:t>
            </w:r>
          </w:p>
          <w:p w14:paraId="6707BEE0" w14:textId="77777777" w:rsidR="006C2578" w:rsidRPr="006C2578" w:rsidRDefault="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 xml:space="preserve">Юридический адрес: 628406, Тюменская область, Ханты-Мансийский автономный округ - Югра, г. Сургут, ул. </w:t>
            </w:r>
            <w:proofErr w:type="spellStart"/>
            <w:r w:rsidRPr="006C2578">
              <w:rPr>
                <w:rFonts w:ascii="Verdana" w:hAnsi="Verdana"/>
                <w:color w:val="000000"/>
                <w:sz w:val="22"/>
                <w:szCs w:val="22"/>
              </w:rPr>
              <w:t>Энергостроителей</w:t>
            </w:r>
            <w:proofErr w:type="spellEnd"/>
            <w:r w:rsidRPr="006C2578">
              <w:rPr>
                <w:rFonts w:ascii="Verdana" w:hAnsi="Verdana"/>
                <w:color w:val="000000"/>
                <w:sz w:val="22"/>
                <w:szCs w:val="22"/>
              </w:rPr>
              <w:t xml:space="preserve">, 23, </w:t>
            </w:r>
            <w:proofErr w:type="spellStart"/>
            <w:r w:rsidRPr="006C2578">
              <w:rPr>
                <w:rFonts w:ascii="Verdana" w:hAnsi="Verdana"/>
                <w:color w:val="000000"/>
                <w:sz w:val="22"/>
                <w:szCs w:val="22"/>
              </w:rPr>
              <w:t>сооруж</w:t>
            </w:r>
            <w:proofErr w:type="spellEnd"/>
            <w:r w:rsidRPr="006C2578">
              <w:rPr>
                <w:rFonts w:ascii="Verdana" w:hAnsi="Verdana"/>
                <w:color w:val="000000"/>
                <w:sz w:val="22"/>
                <w:szCs w:val="22"/>
              </w:rPr>
              <w:t>. 34.</w:t>
            </w:r>
          </w:p>
          <w:p w14:paraId="2F3275DC" w14:textId="77777777" w:rsidR="006C2578" w:rsidRPr="006C2578" w:rsidRDefault="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ОГРН 1058602056985</w:t>
            </w:r>
          </w:p>
          <w:p w14:paraId="3DE054A2" w14:textId="77777777" w:rsidR="006C2578" w:rsidRPr="006C2578" w:rsidRDefault="006C2578">
            <w:pPr>
              <w:rPr>
                <w:rFonts w:ascii="Verdana" w:hAnsi="Verdana"/>
                <w:color w:val="000000"/>
                <w:sz w:val="22"/>
                <w:szCs w:val="22"/>
              </w:rPr>
            </w:pPr>
            <w:r w:rsidRPr="006C2578">
              <w:rPr>
                <w:rFonts w:ascii="Verdana" w:hAnsi="Verdana"/>
                <w:color w:val="000000"/>
                <w:sz w:val="22"/>
                <w:szCs w:val="22"/>
              </w:rPr>
              <w:t>ИНН 8602067092</w:t>
            </w:r>
          </w:p>
        </w:tc>
      </w:tr>
      <w:tr w:rsidR="006C2578" w:rsidRPr="006C2578" w14:paraId="02673CCB" w14:textId="77777777" w:rsidTr="007D13BC">
        <w:tc>
          <w:tcPr>
            <w:tcW w:w="4643" w:type="dxa"/>
          </w:tcPr>
          <w:p w14:paraId="5B6CD63F" w14:textId="77777777" w:rsidR="006C2578" w:rsidRPr="006C2578" w:rsidRDefault="006C2578">
            <w:pPr>
              <w:ind w:firstLine="567"/>
              <w:jc w:val="both"/>
              <w:rPr>
                <w:rFonts w:ascii="Verdana" w:hAnsi="Verdana"/>
                <w:color w:val="000000"/>
                <w:sz w:val="22"/>
                <w:szCs w:val="22"/>
              </w:rPr>
            </w:pPr>
          </w:p>
          <w:p w14:paraId="7964067A" w14:textId="77777777" w:rsidR="006C2578" w:rsidRPr="006C2578" w:rsidRDefault="006C2578">
            <w:pPr>
              <w:ind w:firstLine="567"/>
              <w:jc w:val="both"/>
              <w:rPr>
                <w:rFonts w:ascii="Verdana" w:hAnsi="Verdana"/>
                <w:color w:val="000000"/>
                <w:sz w:val="22"/>
                <w:szCs w:val="22"/>
              </w:rPr>
            </w:pPr>
          </w:p>
          <w:p w14:paraId="0D595D20" w14:textId="77777777" w:rsidR="006C2578" w:rsidRPr="006C2578" w:rsidRDefault="006C2578">
            <w:pPr>
              <w:ind w:firstLine="567"/>
              <w:jc w:val="both"/>
              <w:rPr>
                <w:rFonts w:ascii="Verdana" w:hAnsi="Verdana"/>
                <w:color w:val="000000"/>
                <w:sz w:val="22"/>
                <w:szCs w:val="22"/>
              </w:rPr>
            </w:pPr>
          </w:p>
          <w:p w14:paraId="38565032" w14:textId="77777777" w:rsidR="006C2578" w:rsidRPr="006C2578" w:rsidRDefault="006C2578">
            <w:pPr>
              <w:ind w:firstLine="567"/>
              <w:jc w:val="both"/>
              <w:rPr>
                <w:rFonts w:ascii="Verdana" w:hAnsi="Verdana"/>
                <w:color w:val="000000"/>
                <w:sz w:val="22"/>
                <w:szCs w:val="22"/>
              </w:rPr>
            </w:pPr>
          </w:p>
          <w:p w14:paraId="624F5126" w14:textId="77777777" w:rsidR="006C2578" w:rsidRPr="006C2578" w:rsidRDefault="006C2578">
            <w:pPr>
              <w:jc w:val="both"/>
              <w:rPr>
                <w:rFonts w:ascii="Verdana" w:hAnsi="Verdana"/>
                <w:color w:val="000000"/>
                <w:sz w:val="22"/>
                <w:szCs w:val="22"/>
              </w:rPr>
            </w:pPr>
            <w:r w:rsidRPr="006C2578">
              <w:rPr>
                <w:rFonts w:ascii="Verdana" w:hAnsi="Verdana"/>
                <w:color w:val="000000"/>
                <w:sz w:val="22"/>
                <w:szCs w:val="22"/>
              </w:rPr>
              <w:t>______________ /_________/</w:t>
            </w:r>
          </w:p>
          <w:p w14:paraId="17E9077B" w14:textId="77777777" w:rsidR="006C2578" w:rsidRPr="006C2578" w:rsidRDefault="006C2578">
            <w:pPr>
              <w:ind w:firstLine="567"/>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c>
          <w:tcPr>
            <w:tcW w:w="4643" w:type="dxa"/>
          </w:tcPr>
          <w:p w14:paraId="61D0CA01" w14:textId="77777777" w:rsidR="006C2578" w:rsidRPr="006C2578" w:rsidRDefault="006C2578">
            <w:pPr>
              <w:ind w:firstLine="567"/>
              <w:jc w:val="both"/>
              <w:rPr>
                <w:rFonts w:ascii="Verdana" w:hAnsi="Verdana"/>
                <w:color w:val="000000"/>
                <w:sz w:val="22"/>
                <w:szCs w:val="22"/>
              </w:rPr>
            </w:pPr>
          </w:p>
          <w:p w14:paraId="21E27DC7" w14:textId="77777777" w:rsidR="006C2578" w:rsidRPr="006C2578" w:rsidRDefault="006C2578">
            <w:pPr>
              <w:ind w:firstLine="567"/>
              <w:jc w:val="both"/>
              <w:rPr>
                <w:rFonts w:ascii="Verdana" w:hAnsi="Verdana"/>
                <w:color w:val="000000"/>
                <w:sz w:val="22"/>
                <w:szCs w:val="22"/>
              </w:rPr>
            </w:pPr>
          </w:p>
          <w:p w14:paraId="090006F9" w14:textId="77777777" w:rsidR="006C2578" w:rsidRPr="006C2578" w:rsidRDefault="006C2578">
            <w:pPr>
              <w:ind w:firstLine="567"/>
              <w:jc w:val="both"/>
              <w:rPr>
                <w:rFonts w:ascii="Verdana" w:hAnsi="Verdana"/>
                <w:color w:val="000000"/>
                <w:sz w:val="22"/>
                <w:szCs w:val="22"/>
              </w:rPr>
            </w:pPr>
          </w:p>
          <w:p w14:paraId="61184377" w14:textId="77777777" w:rsidR="006C2578" w:rsidRPr="006C2578" w:rsidRDefault="006C2578">
            <w:pPr>
              <w:ind w:firstLine="567"/>
              <w:jc w:val="both"/>
              <w:rPr>
                <w:rFonts w:ascii="Verdana" w:hAnsi="Verdana"/>
                <w:color w:val="000000"/>
                <w:sz w:val="22"/>
                <w:szCs w:val="22"/>
              </w:rPr>
            </w:pPr>
          </w:p>
          <w:p w14:paraId="7AE1113B" w14:textId="4667C198" w:rsidR="006C2578" w:rsidRPr="006C2578" w:rsidRDefault="006C2578">
            <w:pPr>
              <w:jc w:val="both"/>
              <w:rPr>
                <w:rFonts w:ascii="Verdana" w:hAnsi="Verdana"/>
                <w:color w:val="000000"/>
                <w:sz w:val="22"/>
                <w:szCs w:val="22"/>
              </w:rPr>
            </w:pPr>
            <w:r w:rsidRPr="006C2578">
              <w:rPr>
                <w:rFonts w:ascii="Verdana" w:hAnsi="Verdana"/>
                <w:color w:val="000000"/>
                <w:sz w:val="22"/>
                <w:szCs w:val="22"/>
              </w:rPr>
              <w:t>_____________ /</w:t>
            </w:r>
            <w:r w:rsidR="003935CE">
              <w:rPr>
                <w:rFonts w:ascii="Verdana" w:hAnsi="Verdana"/>
                <w:color w:val="000000"/>
                <w:sz w:val="22"/>
                <w:szCs w:val="22"/>
              </w:rPr>
              <w:t>Ю.И. Кац</w:t>
            </w:r>
            <w:r w:rsidRPr="006C2578">
              <w:rPr>
                <w:rFonts w:ascii="Verdana" w:hAnsi="Verdana"/>
                <w:color w:val="000000"/>
                <w:sz w:val="22"/>
                <w:szCs w:val="22"/>
              </w:rPr>
              <w:t>/</w:t>
            </w:r>
          </w:p>
          <w:p w14:paraId="275EFEF1" w14:textId="77777777" w:rsidR="006C2578" w:rsidRPr="006C2578" w:rsidRDefault="006C2578">
            <w:pPr>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r>
    </w:tbl>
    <w:p w14:paraId="4D93F809" w14:textId="77777777" w:rsidR="006C2578" w:rsidRPr="006C2578" w:rsidRDefault="006C2578">
      <w:pPr>
        <w:ind w:firstLine="567"/>
        <w:rPr>
          <w:rFonts w:ascii="Verdana" w:hAnsi="Verdana"/>
          <w:color w:val="000000"/>
          <w:sz w:val="22"/>
          <w:szCs w:val="22"/>
        </w:rPr>
      </w:pPr>
    </w:p>
    <w:p w14:paraId="409F4544" w14:textId="5CE017D7" w:rsidR="006C2578" w:rsidRPr="006C2578" w:rsidRDefault="006C2578" w:rsidP="00CC297E">
      <w:pPr>
        <w:jc w:val="both"/>
        <w:rPr>
          <w:rFonts w:ascii="Verdana" w:hAnsi="Verdana" w:cs="Tahoma"/>
          <w:b/>
          <w:i/>
          <w:color w:val="000000"/>
          <w:sz w:val="22"/>
          <w:szCs w:val="22"/>
          <w:lang w:eastAsia="en-US"/>
        </w:rPr>
      </w:pPr>
      <w:r w:rsidRPr="006C2578">
        <w:rPr>
          <w:rFonts w:ascii="Verdana" w:hAnsi="Verdana"/>
          <w:color w:val="000000"/>
          <w:sz w:val="22"/>
          <w:szCs w:val="22"/>
        </w:rPr>
        <w:br w:type="page"/>
      </w:r>
    </w:p>
    <w:p w14:paraId="1BFF891F" w14:textId="77777777" w:rsidR="009B6103" w:rsidRDefault="009B6103">
      <w:pPr>
        <w:ind w:left="5387"/>
        <w:jc w:val="both"/>
        <w:rPr>
          <w:rFonts w:ascii="Verdana" w:hAnsi="Verdana"/>
          <w:color w:val="000000"/>
          <w:sz w:val="22"/>
          <w:szCs w:val="22"/>
        </w:rPr>
      </w:pPr>
    </w:p>
    <w:p w14:paraId="0FF6077D" w14:textId="11385536" w:rsidR="009B6103" w:rsidRPr="009B6103" w:rsidRDefault="009B6103">
      <w:pPr>
        <w:ind w:left="5387"/>
        <w:jc w:val="both"/>
        <w:rPr>
          <w:rFonts w:ascii="Verdana" w:hAnsi="Verdana"/>
          <w:color w:val="000000"/>
          <w:sz w:val="22"/>
          <w:szCs w:val="22"/>
        </w:rPr>
      </w:pPr>
      <w:r>
        <w:rPr>
          <w:rFonts w:ascii="Verdana" w:hAnsi="Verdana"/>
          <w:color w:val="000000"/>
          <w:sz w:val="22"/>
          <w:szCs w:val="22"/>
        </w:rPr>
        <w:t>Приложение № 1</w:t>
      </w:r>
      <w:r w:rsidRPr="009B6103">
        <w:rPr>
          <w:rFonts w:ascii="Verdana" w:hAnsi="Verdana"/>
          <w:color w:val="000000"/>
          <w:sz w:val="22"/>
          <w:szCs w:val="22"/>
        </w:rPr>
        <w:t xml:space="preserve"> </w:t>
      </w:r>
    </w:p>
    <w:p w14:paraId="6C89FE01" w14:textId="77777777" w:rsidR="009B6103" w:rsidRPr="009B6103" w:rsidRDefault="009B6103">
      <w:pPr>
        <w:ind w:left="5387"/>
        <w:jc w:val="both"/>
        <w:rPr>
          <w:rFonts w:ascii="Verdana" w:hAnsi="Verdana"/>
          <w:color w:val="000000"/>
          <w:sz w:val="22"/>
          <w:szCs w:val="22"/>
        </w:rPr>
      </w:pPr>
      <w:r w:rsidRPr="009B6103">
        <w:rPr>
          <w:rFonts w:ascii="Verdana" w:hAnsi="Verdana"/>
          <w:color w:val="000000"/>
          <w:sz w:val="22"/>
          <w:szCs w:val="22"/>
        </w:rPr>
        <w:t xml:space="preserve">к договору подряда № ________ </w:t>
      </w:r>
    </w:p>
    <w:p w14:paraId="353C20F6" w14:textId="04E26407" w:rsidR="009B6103" w:rsidRDefault="009B6103">
      <w:pPr>
        <w:ind w:left="5387"/>
        <w:jc w:val="both"/>
        <w:rPr>
          <w:rFonts w:ascii="Verdana" w:hAnsi="Verdana"/>
          <w:color w:val="000000"/>
          <w:sz w:val="22"/>
          <w:szCs w:val="22"/>
        </w:rPr>
      </w:pPr>
      <w:r w:rsidRPr="009B6103">
        <w:rPr>
          <w:rFonts w:ascii="Verdana" w:hAnsi="Verdana"/>
          <w:color w:val="000000"/>
          <w:sz w:val="22"/>
          <w:szCs w:val="22"/>
        </w:rPr>
        <w:t>от «___» ___________ 20___года</w:t>
      </w:r>
    </w:p>
    <w:p w14:paraId="5EC947C5" w14:textId="77777777" w:rsidR="009B6103" w:rsidRDefault="009B6103">
      <w:pPr>
        <w:ind w:left="5387"/>
        <w:jc w:val="both"/>
        <w:rPr>
          <w:rFonts w:ascii="Verdana" w:hAnsi="Verdana"/>
          <w:color w:val="000000"/>
          <w:sz w:val="22"/>
          <w:szCs w:val="22"/>
        </w:rPr>
      </w:pPr>
    </w:p>
    <w:p w14:paraId="6AD33891" w14:textId="77777777" w:rsidR="009B6103" w:rsidRDefault="009B6103">
      <w:pPr>
        <w:ind w:left="5387"/>
        <w:jc w:val="both"/>
        <w:rPr>
          <w:rFonts w:ascii="Verdana" w:hAnsi="Verdana"/>
          <w:color w:val="000000"/>
          <w:sz w:val="22"/>
          <w:szCs w:val="22"/>
        </w:rPr>
      </w:pPr>
    </w:p>
    <w:p w14:paraId="51C6F589" w14:textId="3FE8ADCA" w:rsidR="003935CE" w:rsidRPr="003935CE" w:rsidRDefault="003935CE" w:rsidP="00CC297E">
      <w:pPr>
        <w:tabs>
          <w:tab w:val="left" w:pos="2268"/>
        </w:tabs>
        <w:jc w:val="center"/>
        <w:rPr>
          <w:rFonts w:eastAsia="Calibri"/>
          <w:b/>
          <w:lang w:eastAsia="en-US"/>
        </w:rPr>
      </w:pPr>
      <w:r w:rsidRPr="003935CE">
        <w:rPr>
          <w:rFonts w:eastAsia="Calibri"/>
          <w:b/>
          <w:lang w:eastAsia="en-US"/>
        </w:rPr>
        <w:t xml:space="preserve">Техническое задание </w:t>
      </w:r>
    </w:p>
    <w:p w14:paraId="3B528E23" w14:textId="2CFC03D6" w:rsidR="00FA3C8E" w:rsidRDefault="00FA3C8E" w:rsidP="00CC297E">
      <w:pPr>
        <w:jc w:val="center"/>
        <w:rPr>
          <w:rFonts w:eastAsia="Calibri"/>
          <w:lang w:eastAsia="en-US"/>
        </w:rPr>
      </w:pPr>
      <w:r w:rsidRPr="00CC297E">
        <w:rPr>
          <w:rFonts w:eastAsia="Calibri"/>
          <w:lang w:eastAsia="en-US"/>
        </w:rPr>
        <w:t xml:space="preserve">на </w:t>
      </w:r>
      <w:r w:rsidR="003935CE" w:rsidRPr="00CC297E">
        <w:rPr>
          <w:rFonts w:eastAsia="Calibri"/>
          <w:lang w:eastAsia="en-US"/>
        </w:rPr>
        <w:t xml:space="preserve">выполнение работ </w:t>
      </w:r>
      <w:r w:rsidR="003935CE" w:rsidRPr="00FA3C8E">
        <w:rPr>
          <w:rFonts w:eastAsia="Calibri"/>
          <w:lang w:eastAsia="en-US"/>
        </w:rPr>
        <w:t xml:space="preserve"> по</w:t>
      </w:r>
      <w:r w:rsidR="003935CE" w:rsidRPr="00CC297E">
        <w:rPr>
          <w:rFonts w:eastAsia="Calibri"/>
          <w:lang w:eastAsia="en-US"/>
        </w:rPr>
        <w:t xml:space="preserve"> очистке открытых площадок складирования и укрупнения строительных конструкций УПТК №7</w:t>
      </w:r>
    </w:p>
    <w:p w14:paraId="58C6799C" w14:textId="5B2C0700" w:rsidR="003935CE" w:rsidRPr="00CC297E" w:rsidRDefault="00FA3C8E" w:rsidP="00CC297E">
      <w:pPr>
        <w:jc w:val="center"/>
        <w:rPr>
          <w:rFonts w:eastAsia="Calibri"/>
          <w:lang w:eastAsia="en-US"/>
        </w:rPr>
      </w:pPr>
      <w:r>
        <w:rPr>
          <w:rFonts w:eastAsia="Calibri"/>
          <w:lang w:eastAsia="en-US"/>
        </w:rPr>
        <w:t>(далее – ТЗ или Техническое задание)</w:t>
      </w:r>
    </w:p>
    <w:p w14:paraId="513444A4" w14:textId="77777777" w:rsidR="003935CE" w:rsidRPr="003935CE" w:rsidRDefault="003935CE" w:rsidP="00CC297E">
      <w:pPr>
        <w:rPr>
          <w:rFonts w:eastAsia="Calibri"/>
          <w:lang w:eastAsia="en-US"/>
        </w:rPr>
      </w:pPr>
    </w:p>
    <w:p w14:paraId="5D3A21CA" w14:textId="77777777" w:rsidR="003935CE" w:rsidRPr="003935CE" w:rsidRDefault="003935CE" w:rsidP="00CC297E">
      <w:pPr>
        <w:numPr>
          <w:ilvl w:val="0"/>
          <w:numId w:val="25"/>
        </w:numPr>
        <w:tabs>
          <w:tab w:val="center" w:pos="0"/>
        </w:tabs>
        <w:ind w:left="0" w:firstLine="426"/>
        <w:contextualSpacing/>
        <w:jc w:val="both"/>
        <w:rPr>
          <w:rFonts w:eastAsia="Calibri"/>
          <w:lang w:eastAsia="en-US"/>
        </w:rPr>
      </w:pPr>
      <w:bookmarkStart w:id="3" w:name="ТекстовоеПоле6"/>
      <w:r w:rsidRPr="003935CE">
        <w:rPr>
          <w:rFonts w:eastAsia="Calibri"/>
          <w:b/>
          <w:lang w:eastAsia="en-US"/>
        </w:rPr>
        <w:t>Заказчик:</w:t>
      </w:r>
      <w:bookmarkEnd w:id="3"/>
      <w:r w:rsidRPr="003935CE">
        <w:rPr>
          <w:rFonts w:eastAsia="Calibri"/>
          <w:lang w:eastAsia="en-US"/>
        </w:rPr>
        <w:t xml:space="preserve"> ПАО «</w:t>
      </w:r>
      <w:proofErr w:type="spellStart"/>
      <w:r w:rsidRPr="003935CE">
        <w:rPr>
          <w:rFonts w:eastAsia="Calibri"/>
          <w:lang w:eastAsia="en-US"/>
        </w:rPr>
        <w:t>Юнипро</w:t>
      </w:r>
      <w:proofErr w:type="spellEnd"/>
      <w:r w:rsidRPr="003935CE">
        <w:rPr>
          <w:rFonts w:eastAsia="Calibri"/>
          <w:lang w:eastAsia="en-US"/>
        </w:rPr>
        <w:t>».</w:t>
      </w:r>
    </w:p>
    <w:p w14:paraId="1A2F36E6" w14:textId="77777777" w:rsidR="003935CE" w:rsidRPr="003935CE" w:rsidRDefault="003935CE" w:rsidP="00CC297E">
      <w:pPr>
        <w:tabs>
          <w:tab w:val="center" w:pos="4876"/>
        </w:tabs>
        <w:ind w:firstLine="426"/>
        <w:contextualSpacing/>
        <w:jc w:val="both"/>
        <w:rPr>
          <w:rFonts w:eastAsia="Calibri"/>
          <w:lang w:eastAsia="en-US"/>
        </w:rPr>
      </w:pPr>
    </w:p>
    <w:p w14:paraId="45C5E816" w14:textId="77777777" w:rsidR="00FA3C8E" w:rsidRDefault="003935CE" w:rsidP="00CC297E">
      <w:pPr>
        <w:numPr>
          <w:ilvl w:val="0"/>
          <w:numId w:val="25"/>
        </w:numPr>
        <w:tabs>
          <w:tab w:val="left" w:pos="708"/>
        </w:tabs>
        <w:ind w:left="0" w:firstLine="426"/>
        <w:jc w:val="both"/>
        <w:outlineLvl w:val="0"/>
        <w:rPr>
          <w:b/>
        </w:rPr>
      </w:pPr>
      <w:r w:rsidRPr="00B15054">
        <w:rPr>
          <w:b/>
        </w:rPr>
        <w:t xml:space="preserve">Полное наименование, место производства работ: </w:t>
      </w:r>
    </w:p>
    <w:p w14:paraId="3325743D" w14:textId="4669A1E9" w:rsidR="00FA3C8E" w:rsidRDefault="00FA3C8E" w:rsidP="00CC297E">
      <w:pPr>
        <w:tabs>
          <w:tab w:val="left" w:pos="708"/>
        </w:tabs>
        <w:ind w:firstLine="567"/>
        <w:jc w:val="both"/>
        <w:outlineLvl w:val="0"/>
      </w:pPr>
      <w:r>
        <w:t xml:space="preserve">2.1. Предмет ТЗ: </w:t>
      </w:r>
      <w:r w:rsidR="00B15054">
        <w:rPr>
          <w:rFonts w:eastAsia="Calibri"/>
          <w:lang w:eastAsia="en-US"/>
        </w:rPr>
        <w:t>о</w:t>
      </w:r>
      <w:r w:rsidR="003935CE" w:rsidRPr="00B15054">
        <w:rPr>
          <w:rFonts w:eastAsia="Calibri"/>
          <w:lang w:eastAsia="en-US"/>
        </w:rPr>
        <w:t>чистка открытой площадки складирования и укрупнения строительных конструкций</w:t>
      </w:r>
      <w:r>
        <w:rPr>
          <w:rFonts w:eastAsia="Calibri"/>
          <w:lang w:eastAsia="en-US"/>
        </w:rPr>
        <w:t xml:space="preserve"> </w:t>
      </w:r>
      <w:r w:rsidR="003935CE" w:rsidRPr="00B15054">
        <w:rPr>
          <w:rFonts w:eastAsia="Calibri"/>
          <w:lang w:eastAsia="en-US"/>
        </w:rPr>
        <w:t>УПТК №</w:t>
      </w:r>
      <w:r>
        <w:rPr>
          <w:rFonts w:eastAsia="Calibri"/>
          <w:lang w:eastAsia="en-US"/>
        </w:rPr>
        <w:t> </w:t>
      </w:r>
      <w:r w:rsidR="003935CE" w:rsidRPr="00B15054">
        <w:rPr>
          <w:rFonts w:eastAsia="Calibri"/>
          <w:lang w:eastAsia="en-US"/>
        </w:rPr>
        <w:t>7</w:t>
      </w:r>
      <w:r>
        <w:rPr>
          <w:rFonts w:eastAsia="Calibri"/>
          <w:lang w:eastAsia="en-US"/>
        </w:rPr>
        <w:t>, выполняемые в рамках</w:t>
      </w:r>
      <w:r w:rsidR="003935CE" w:rsidRPr="00B15054">
        <w:rPr>
          <w:rFonts w:eastAsia="Calibri"/>
          <w:lang w:eastAsia="en-US"/>
        </w:rPr>
        <w:t xml:space="preserve"> </w:t>
      </w:r>
      <w:r>
        <w:t>р</w:t>
      </w:r>
      <w:r w:rsidRPr="003935CE">
        <w:t>емонтно-восстановительны</w:t>
      </w:r>
      <w:r>
        <w:t>х</w:t>
      </w:r>
      <w:r w:rsidRPr="003935CE">
        <w:t xml:space="preserve"> работ на энергоблоке №</w:t>
      </w:r>
      <w:r>
        <w:t> </w:t>
      </w:r>
      <w:r w:rsidRPr="003935CE">
        <w:t>3</w:t>
      </w:r>
      <w:r>
        <w:t xml:space="preserve"> филиала «Березовская ГРЭС» ПАО </w:t>
      </w:r>
      <w:r w:rsidRPr="003935CE">
        <w:t>«</w:t>
      </w:r>
      <w:proofErr w:type="spellStart"/>
      <w:r w:rsidRPr="003935CE">
        <w:t>Юнипро</w:t>
      </w:r>
      <w:proofErr w:type="spellEnd"/>
      <w:r w:rsidRPr="003935CE">
        <w:t>» после аварии</w:t>
      </w:r>
      <w:r>
        <w:t>.</w:t>
      </w:r>
    </w:p>
    <w:p w14:paraId="2C3FD8E6" w14:textId="418C4F7A" w:rsidR="003935CE" w:rsidRPr="003935CE" w:rsidRDefault="00FA3C8E" w:rsidP="00CC297E">
      <w:pPr>
        <w:tabs>
          <w:tab w:val="left" w:pos="708"/>
        </w:tabs>
        <w:ind w:firstLine="567"/>
        <w:jc w:val="both"/>
        <w:outlineLvl w:val="0"/>
        <w:rPr>
          <w:b/>
        </w:rPr>
      </w:pPr>
      <w:r>
        <w:rPr>
          <w:rFonts w:eastAsia="Calibri"/>
          <w:lang w:eastAsia="en-US"/>
        </w:rPr>
        <w:t xml:space="preserve">2.2. Место производства работ: </w:t>
      </w:r>
      <w:r w:rsidR="003935CE" w:rsidRPr="003935CE">
        <w:t xml:space="preserve">Россия, Красноярский край, </w:t>
      </w:r>
      <w:proofErr w:type="spellStart"/>
      <w:r w:rsidR="003935CE" w:rsidRPr="003935CE">
        <w:t>Шарыповский</w:t>
      </w:r>
      <w:proofErr w:type="spellEnd"/>
      <w:r w:rsidR="003935CE" w:rsidRPr="003935CE">
        <w:t xml:space="preserve"> район, </w:t>
      </w:r>
      <w:proofErr w:type="spellStart"/>
      <w:r w:rsidR="003935CE" w:rsidRPr="003935CE">
        <w:t>промбаза</w:t>
      </w:r>
      <w:proofErr w:type="spellEnd"/>
      <w:r w:rsidR="003935CE" w:rsidRPr="003935CE">
        <w:t xml:space="preserve"> «Энергетиков»</w:t>
      </w:r>
      <w:proofErr w:type="gramStart"/>
      <w:r>
        <w:t>.</w:t>
      </w:r>
      <w:proofErr w:type="gramEnd"/>
      <w:r>
        <w:t xml:space="preserve"> </w:t>
      </w:r>
      <w:proofErr w:type="gramStart"/>
      <w:r>
        <w:t>т</w:t>
      </w:r>
      <w:proofErr w:type="gramEnd"/>
      <w:r>
        <w:t xml:space="preserve">ерритория </w:t>
      </w:r>
      <w:r w:rsidR="003935CE" w:rsidRPr="003935CE">
        <w:t>филиала «Березовская ГРЭС» ПАО «</w:t>
      </w:r>
      <w:proofErr w:type="spellStart"/>
      <w:r w:rsidR="003935CE" w:rsidRPr="003935CE">
        <w:t>Юнипро</w:t>
      </w:r>
      <w:proofErr w:type="spellEnd"/>
      <w:r w:rsidR="003935CE" w:rsidRPr="003935CE">
        <w:t>»</w:t>
      </w:r>
      <w:r>
        <w:t>.</w:t>
      </w:r>
    </w:p>
    <w:p w14:paraId="2870C799" w14:textId="25DD5018" w:rsidR="003935CE" w:rsidRPr="005C4F1E" w:rsidRDefault="003935CE" w:rsidP="00CC297E">
      <w:pPr>
        <w:numPr>
          <w:ilvl w:val="0"/>
          <w:numId w:val="25"/>
        </w:numPr>
        <w:shd w:val="clear" w:color="auto" w:fill="FFFFFF"/>
        <w:ind w:left="0" w:right="-96" w:firstLine="426"/>
        <w:contextualSpacing/>
        <w:jc w:val="both"/>
        <w:rPr>
          <w:rFonts w:eastAsia="Calibri"/>
          <w:lang w:eastAsia="en-US"/>
        </w:rPr>
      </w:pPr>
      <w:r w:rsidRPr="003935CE">
        <w:rPr>
          <w:rFonts w:eastAsia="Calibri"/>
          <w:b/>
          <w:lang w:eastAsia="en-US"/>
        </w:rPr>
        <w:t xml:space="preserve">Основание для производства работ:  </w:t>
      </w:r>
      <w:r w:rsidRPr="003935CE">
        <w:rPr>
          <w:rFonts w:eastAsia="Calibri"/>
          <w:bCs/>
          <w:lang w:eastAsia="en-US"/>
        </w:rPr>
        <w:t xml:space="preserve">Проект организации ремонтно-восстановительных работ </w:t>
      </w:r>
      <w:r w:rsidRPr="003935CE">
        <w:rPr>
          <w:rFonts w:eastAsia="Calibri"/>
          <w:bCs/>
          <w:lang w:val="en-US" w:eastAsia="en-US"/>
        </w:rPr>
        <w:t>BGR</w:t>
      </w:r>
      <w:r w:rsidRPr="003935CE">
        <w:rPr>
          <w:rFonts w:eastAsia="Calibri"/>
          <w:bCs/>
          <w:lang w:eastAsia="en-US"/>
        </w:rPr>
        <w:t>-924-000-03-</w:t>
      </w:r>
      <w:r w:rsidRPr="003935CE">
        <w:rPr>
          <w:rFonts w:eastAsia="Calibri"/>
          <w:bCs/>
          <w:lang w:val="en-US" w:eastAsia="en-US"/>
        </w:rPr>
        <w:t>HHA</w:t>
      </w:r>
      <w:r w:rsidRPr="003935CE">
        <w:rPr>
          <w:rFonts w:eastAsia="Calibri"/>
          <w:bCs/>
          <w:lang w:eastAsia="en-US"/>
        </w:rPr>
        <w:t>-</w:t>
      </w:r>
      <w:r w:rsidRPr="003935CE">
        <w:rPr>
          <w:rFonts w:eastAsia="Calibri"/>
          <w:bCs/>
          <w:lang w:val="en-US" w:eastAsia="en-US"/>
        </w:rPr>
        <w:t>POR</w:t>
      </w:r>
      <w:r w:rsidR="00FA3C8E">
        <w:rPr>
          <w:rFonts w:eastAsia="Calibri"/>
          <w:bCs/>
          <w:lang w:eastAsia="en-US"/>
        </w:rPr>
        <w:t>.</w:t>
      </w:r>
    </w:p>
    <w:p w14:paraId="00465952" w14:textId="77777777" w:rsidR="00FA3C8E" w:rsidRPr="003935CE" w:rsidRDefault="00FA3C8E" w:rsidP="00CC297E">
      <w:pPr>
        <w:shd w:val="clear" w:color="auto" w:fill="FFFFFF"/>
        <w:ind w:left="426" w:right="-96"/>
        <w:contextualSpacing/>
        <w:jc w:val="both"/>
        <w:rPr>
          <w:rFonts w:eastAsia="Calibri"/>
          <w:lang w:eastAsia="en-US"/>
        </w:rPr>
      </w:pPr>
    </w:p>
    <w:p w14:paraId="09A5FC79" w14:textId="13668041" w:rsidR="003935CE" w:rsidRPr="003935CE" w:rsidRDefault="003935CE" w:rsidP="00CC297E">
      <w:pPr>
        <w:numPr>
          <w:ilvl w:val="0"/>
          <w:numId w:val="25"/>
        </w:numPr>
        <w:shd w:val="clear" w:color="auto" w:fill="FFFFFF"/>
        <w:ind w:left="0" w:right="-96" w:firstLine="426"/>
        <w:contextualSpacing/>
        <w:jc w:val="both"/>
      </w:pPr>
      <w:r w:rsidRPr="003935CE">
        <w:rPr>
          <w:b/>
        </w:rPr>
        <w:t xml:space="preserve">Цель проведения работ: </w:t>
      </w:r>
      <w:r w:rsidRPr="003935CE">
        <w:t>ремонтно</w:t>
      </w:r>
      <w:r w:rsidRPr="003935CE">
        <w:rPr>
          <w:b/>
        </w:rPr>
        <w:t>-</w:t>
      </w:r>
      <w:r w:rsidRPr="003935CE">
        <w:t>восстановительные работы на энергоблоке №</w:t>
      </w:r>
      <w:r w:rsidR="00FA3C8E">
        <w:t> </w:t>
      </w:r>
      <w:r w:rsidRPr="003935CE">
        <w:t>3 филиала «Березовская ГРЭС»</w:t>
      </w:r>
      <w:r w:rsidR="00FA3C8E">
        <w:t xml:space="preserve"> ПАО «</w:t>
      </w:r>
      <w:proofErr w:type="spellStart"/>
      <w:r w:rsidR="00FA3C8E">
        <w:t>Юнипро</w:t>
      </w:r>
      <w:proofErr w:type="spellEnd"/>
      <w:r w:rsidR="00FA3C8E">
        <w:t>»</w:t>
      </w:r>
      <w:r w:rsidRPr="003935CE">
        <w:rPr>
          <w:rFonts w:eastAsia="Calibri"/>
          <w:lang w:eastAsia="en-US"/>
        </w:rPr>
        <w:t>.</w:t>
      </w:r>
    </w:p>
    <w:p w14:paraId="3FD350CD" w14:textId="77777777" w:rsidR="003935CE" w:rsidRPr="003935CE" w:rsidRDefault="003935CE" w:rsidP="00CC297E">
      <w:pPr>
        <w:ind w:firstLine="426"/>
        <w:contextualSpacing/>
        <w:jc w:val="both"/>
      </w:pPr>
    </w:p>
    <w:p w14:paraId="28CF8DB5" w14:textId="77777777" w:rsidR="003935CE" w:rsidRPr="003935CE" w:rsidRDefault="003935CE" w:rsidP="00CC297E">
      <w:pPr>
        <w:numPr>
          <w:ilvl w:val="0"/>
          <w:numId w:val="25"/>
        </w:numPr>
        <w:tabs>
          <w:tab w:val="left" w:pos="708"/>
        </w:tabs>
        <w:ind w:left="0" w:firstLine="426"/>
        <w:contextualSpacing/>
        <w:jc w:val="both"/>
        <w:outlineLvl w:val="0"/>
        <w:rPr>
          <w:b/>
        </w:rPr>
      </w:pPr>
      <w:r w:rsidRPr="003935CE">
        <w:rPr>
          <w:b/>
        </w:rPr>
        <w:t>Содержание работ.</w:t>
      </w:r>
    </w:p>
    <w:p w14:paraId="3D7C2C4D" w14:textId="5E52F6B5" w:rsidR="003935CE" w:rsidRPr="003935CE" w:rsidRDefault="003935CE" w:rsidP="00CC297E">
      <w:pPr>
        <w:ind w:firstLine="426"/>
        <w:jc w:val="both"/>
      </w:pPr>
      <w:r w:rsidRPr="003935CE">
        <w:rPr>
          <w:rFonts w:eastAsia="Calibri"/>
          <w:b/>
          <w:lang w:eastAsia="en-US"/>
        </w:rPr>
        <w:t>5.1</w:t>
      </w:r>
      <w:r w:rsidRPr="003935CE">
        <w:rPr>
          <w:rFonts w:eastAsia="Calibri"/>
          <w:lang w:eastAsia="en-US"/>
        </w:rPr>
        <w:t>.  Состав и</w:t>
      </w:r>
      <w:r w:rsidRPr="003935CE">
        <w:rPr>
          <w:rFonts w:eastAsia="Calibri"/>
          <w:b/>
          <w:lang w:eastAsia="en-US"/>
        </w:rPr>
        <w:t xml:space="preserve"> </w:t>
      </w:r>
      <w:r w:rsidRPr="003935CE">
        <w:rPr>
          <w:rFonts w:eastAsia="Calibri"/>
          <w:lang w:eastAsia="en-US"/>
        </w:rPr>
        <w:t>объем работ по очистке открытой площадки складирования и укрупнения строительных конструкций УПТК №</w:t>
      </w:r>
      <w:r w:rsidR="00FA3C8E">
        <w:rPr>
          <w:rFonts w:eastAsia="Calibri"/>
          <w:lang w:eastAsia="en-US"/>
        </w:rPr>
        <w:t xml:space="preserve"> </w:t>
      </w:r>
      <w:r w:rsidRPr="003935CE">
        <w:rPr>
          <w:rFonts w:eastAsia="Calibri"/>
          <w:lang w:eastAsia="en-US"/>
        </w:rPr>
        <w:t xml:space="preserve">7, в рамках настоящего технического задания, </w:t>
      </w:r>
      <w:r w:rsidRPr="003935CE">
        <w:t>приведены  в Таблице 1.</w:t>
      </w:r>
    </w:p>
    <w:p w14:paraId="5FBC4DC1" w14:textId="77777777" w:rsidR="003935CE" w:rsidRPr="003935CE" w:rsidRDefault="003935CE" w:rsidP="00CC297E">
      <w:r w:rsidRPr="003935CE">
        <w:t>Таблица 1</w:t>
      </w:r>
    </w:p>
    <w:tbl>
      <w:tblPr>
        <w:tblW w:w="9453"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6378"/>
        <w:gridCol w:w="1134"/>
        <w:gridCol w:w="1134"/>
      </w:tblGrid>
      <w:tr w:rsidR="003935CE" w:rsidRPr="003935CE" w14:paraId="3B9E3E13"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hideMark/>
          </w:tcPr>
          <w:p w14:paraId="55FFBF67" w14:textId="77777777" w:rsidR="003935CE" w:rsidRPr="003935CE" w:rsidRDefault="003935CE" w:rsidP="00CC297E">
            <w:pPr>
              <w:rPr>
                <w:rFonts w:eastAsia="Calibri"/>
                <w:lang w:val="en-US" w:eastAsia="en-US"/>
              </w:rPr>
            </w:pPr>
            <w:r w:rsidRPr="003935CE">
              <w:rPr>
                <w:rFonts w:eastAsia="Calibri"/>
                <w:lang w:val="en-US" w:eastAsia="en-US"/>
              </w:rPr>
              <w:t>№</w:t>
            </w:r>
          </w:p>
          <w:p w14:paraId="4F5EA789" w14:textId="77777777" w:rsidR="003935CE" w:rsidRPr="003935CE" w:rsidRDefault="003935CE" w:rsidP="00CC297E">
            <w:pPr>
              <w:rPr>
                <w:rFonts w:eastAsia="Calibri"/>
                <w:lang w:val="en-US" w:eastAsia="en-US"/>
              </w:rPr>
            </w:pPr>
            <w:r w:rsidRPr="003935CE">
              <w:rPr>
                <w:rFonts w:eastAsia="Calibri"/>
                <w:lang w:val="en-US" w:eastAsia="en-US"/>
              </w:rPr>
              <w:t>п/п</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D4E19CB" w14:textId="77777777" w:rsidR="003935CE" w:rsidRPr="003935CE" w:rsidRDefault="003935CE" w:rsidP="00CC297E">
            <w:pPr>
              <w:jc w:val="center"/>
              <w:rPr>
                <w:rFonts w:eastAsia="Calibri"/>
                <w:lang w:eastAsia="en-US"/>
              </w:rPr>
            </w:pPr>
            <w:r w:rsidRPr="003935CE">
              <w:rPr>
                <w:rFonts w:eastAsia="Calibri"/>
                <w:lang w:eastAsia="en-US"/>
              </w:rPr>
              <w:t>Наименование работ</w:t>
            </w:r>
          </w:p>
        </w:tc>
        <w:tc>
          <w:tcPr>
            <w:tcW w:w="1134" w:type="dxa"/>
            <w:tcBorders>
              <w:top w:val="single" w:sz="4" w:space="0" w:color="auto"/>
              <w:left w:val="single" w:sz="4" w:space="0" w:color="auto"/>
              <w:bottom w:val="single" w:sz="4" w:space="0" w:color="auto"/>
              <w:right w:val="single" w:sz="4" w:space="0" w:color="auto"/>
            </w:tcBorders>
            <w:hideMark/>
          </w:tcPr>
          <w:p w14:paraId="38407795" w14:textId="77777777" w:rsidR="003935CE" w:rsidRPr="003935CE" w:rsidRDefault="003935CE" w:rsidP="00CC297E">
            <w:pPr>
              <w:jc w:val="center"/>
              <w:rPr>
                <w:rFonts w:eastAsia="Calibri"/>
                <w:lang w:eastAsia="en-US"/>
              </w:rPr>
            </w:pPr>
            <w:r w:rsidRPr="003935CE">
              <w:rPr>
                <w:rFonts w:eastAsia="Calibri"/>
                <w:lang w:eastAsia="en-US"/>
              </w:rPr>
              <w:t>Ед. изм.</w:t>
            </w:r>
          </w:p>
        </w:tc>
        <w:tc>
          <w:tcPr>
            <w:tcW w:w="1134" w:type="dxa"/>
            <w:tcBorders>
              <w:top w:val="single" w:sz="4" w:space="0" w:color="auto"/>
              <w:left w:val="single" w:sz="4" w:space="0" w:color="auto"/>
              <w:bottom w:val="single" w:sz="4" w:space="0" w:color="auto"/>
              <w:right w:val="single" w:sz="4" w:space="0" w:color="auto"/>
            </w:tcBorders>
            <w:hideMark/>
          </w:tcPr>
          <w:p w14:paraId="1C386C44" w14:textId="77777777" w:rsidR="003935CE" w:rsidRPr="003935CE" w:rsidRDefault="003935CE" w:rsidP="00CC297E">
            <w:pPr>
              <w:jc w:val="center"/>
              <w:rPr>
                <w:rFonts w:eastAsia="Calibri"/>
                <w:lang w:eastAsia="en-US"/>
              </w:rPr>
            </w:pPr>
            <w:r w:rsidRPr="003935CE">
              <w:rPr>
                <w:rFonts w:eastAsia="Calibri"/>
                <w:lang w:eastAsia="en-US"/>
              </w:rPr>
              <w:t>Кол-во</w:t>
            </w:r>
          </w:p>
        </w:tc>
      </w:tr>
      <w:tr w:rsidR="003935CE" w:rsidRPr="003935CE" w14:paraId="1307CF43" w14:textId="77777777" w:rsidTr="00C20F32">
        <w:trPr>
          <w:trHeight w:val="113"/>
        </w:trPr>
        <w:tc>
          <w:tcPr>
            <w:tcW w:w="807" w:type="dxa"/>
            <w:tcBorders>
              <w:top w:val="single" w:sz="4" w:space="0" w:color="auto"/>
              <w:left w:val="single" w:sz="4" w:space="0" w:color="auto"/>
              <w:bottom w:val="single" w:sz="4" w:space="0" w:color="auto"/>
              <w:right w:val="single" w:sz="4" w:space="0" w:color="auto"/>
            </w:tcBorders>
            <w:hideMark/>
          </w:tcPr>
          <w:p w14:paraId="40C042C8"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w:t>
            </w:r>
          </w:p>
        </w:tc>
        <w:tc>
          <w:tcPr>
            <w:tcW w:w="6378" w:type="dxa"/>
            <w:tcBorders>
              <w:top w:val="single" w:sz="4" w:space="0" w:color="auto"/>
              <w:left w:val="single" w:sz="4" w:space="0" w:color="auto"/>
              <w:bottom w:val="single" w:sz="4" w:space="0" w:color="auto"/>
              <w:right w:val="single" w:sz="4" w:space="0" w:color="auto"/>
            </w:tcBorders>
            <w:vAlign w:val="center"/>
          </w:tcPr>
          <w:p w14:paraId="2ACED15E"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Валка деревьев мягких пород с корня, диаметр стволов до 28см</w:t>
            </w:r>
          </w:p>
        </w:tc>
        <w:tc>
          <w:tcPr>
            <w:tcW w:w="1134" w:type="dxa"/>
            <w:tcBorders>
              <w:top w:val="single" w:sz="4" w:space="0" w:color="auto"/>
              <w:left w:val="single" w:sz="4" w:space="0" w:color="auto"/>
              <w:bottom w:val="single" w:sz="4" w:space="0" w:color="auto"/>
              <w:right w:val="single" w:sz="4" w:space="0" w:color="auto"/>
            </w:tcBorders>
            <w:hideMark/>
          </w:tcPr>
          <w:p w14:paraId="5B42CD67"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100д</w:t>
            </w:r>
          </w:p>
        </w:tc>
        <w:tc>
          <w:tcPr>
            <w:tcW w:w="1134" w:type="dxa"/>
            <w:tcBorders>
              <w:top w:val="single" w:sz="4" w:space="0" w:color="auto"/>
              <w:left w:val="single" w:sz="4" w:space="0" w:color="auto"/>
              <w:bottom w:val="single" w:sz="4" w:space="0" w:color="auto"/>
              <w:right w:val="single" w:sz="4" w:space="0" w:color="auto"/>
            </w:tcBorders>
            <w:hideMark/>
          </w:tcPr>
          <w:p w14:paraId="2CCEC27C"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7,00</w:t>
            </w:r>
          </w:p>
        </w:tc>
      </w:tr>
      <w:tr w:rsidR="003935CE" w:rsidRPr="003935CE" w14:paraId="7F67A0E4" w14:textId="77777777" w:rsidTr="00C20F32">
        <w:trPr>
          <w:trHeight w:val="113"/>
        </w:trPr>
        <w:tc>
          <w:tcPr>
            <w:tcW w:w="807" w:type="dxa"/>
            <w:tcBorders>
              <w:top w:val="single" w:sz="4" w:space="0" w:color="auto"/>
              <w:left w:val="single" w:sz="4" w:space="0" w:color="auto"/>
              <w:bottom w:val="single" w:sz="4" w:space="0" w:color="auto"/>
              <w:right w:val="single" w:sz="4" w:space="0" w:color="auto"/>
            </w:tcBorders>
            <w:hideMark/>
          </w:tcPr>
          <w:p w14:paraId="2DA70A5E"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2</w:t>
            </w:r>
          </w:p>
        </w:tc>
        <w:tc>
          <w:tcPr>
            <w:tcW w:w="6378" w:type="dxa"/>
            <w:tcBorders>
              <w:top w:val="single" w:sz="4" w:space="0" w:color="auto"/>
              <w:left w:val="single" w:sz="4" w:space="0" w:color="auto"/>
              <w:bottom w:val="single" w:sz="4" w:space="0" w:color="auto"/>
              <w:right w:val="single" w:sz="4" w:space="0" w:color="auto"/>
            </w:tcBorders>
            <w:vAlign w:val="center"/>
          </w:tcPr>
          <w:p w14:paraId="7C45877F"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Валка деревьев мягких пород с корня, диаметр стволов до 20см</w:t>
            </w:r>
          </w:p>
        </w:tc>
        <w:tc>
          <w:tcPr>
            <w:tcW w:w="1134" w:type="dxa"/>
            <w:tcBorders>
              <w:top w:val="single" w:sz="4" w:space="0" w:color="auto"/>
              <w:left w:val="single" w:sz="4" w:space="0" w:color="auto"/>
              <w:bottom w:val="single" w:sz="4" w:space="0" w:color="auto"/>
              <w:right w:val="single" w:sz="4" w:space="0" w:color="auto"/>
            </w:tcBorders>
            <w:hideMark/>
          </w:tcPr>
          <w:p w14:paraId="126BFAB1"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100д</w:t>
            </w:r>
          </w:p>
        </w:tc>
        <w:tc>
          <w:tcPr>
            <w:tcW w:w="1134" w:type="dxa"/>
            <w:tcBorders>
              <w:top w:val="single" w:sz="4" w:space="0" w:color="auto"/>
              <w:left w:val="single" w:sz="4" w:space="0" w:color="auto"/>
              <w:bottom w:val="single" w:sz="4" w:space="0" w:color="auto"/>
              <w:right w:val="single" w:sz="4" w:space="0" w:color="auto"/>
            </w:tcBorders>
            <w:hideMark/>
          </w:tcPr>
          <w:p w14:paraId="537D0CF9"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10,41</w:t>
            </w:r>
          </w:p>
        </w:tc>
      </w:tr>
      <w:tr w:rsidR="003935CE" w:rsidRPr="003935CE" w14:paraId="5396315A"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4594555F"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3</w:t>
            </w:r>
          </w:p>
        </w:tc>
        <w:tc>
          <w:tcPr>
            <w:tcW w:w="6378" w:type="dxa"/>
            <w:tcBorders>
              <w:top w:val="single" w:sz="4" w:space="0" w:color="auto"/>
              <w:left w:val="single" w:sz="4" w:space="0" w:color="auto"/>
              <w:bottom w:val="single" w:sz="4" w:space="0" w:color="auto"/>
              <w:right w:val="single" w:sz="4" w:space="0" w:color="auto"/>
            </w:tcBorders>
            <w:vAlign w:val="center"/>
          </w:tcPr>
          <w:p w14:paraId="669BF1CE"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Расчистка площадей от кустарника и мелколесья вручную при средней поросли</w:t>
            </w:r>
          </w:p>
        </w:tc>
        <w:tc>
          <w:tcPr>
            <w:tcW w:w="1134" w:type="dxa"/>
            <w:tcBorders>
              <w:top w:val="single" w:sz="4" w:space="0" w:color="auto"/>
              <w:left w:val="single" w:sz="4" w:space="0" w:color="auto"/>
              <w:bottom w:val="single" w:sz="4" w:space="0" w:color="auto"/>
              <w:right w:val="single" w:sz="4" w:space="0" w:color="auto"/>
            </w:tcBorders>
            <w:hideMark/>
          </w:tcPr>
          <w:p w14:paraId="079852F1"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100м</w:t>
            </w:r>
            <w:r w:rsidRPr="003935CE">
              <w:rPr>
                <w:rFonts w:ascii="Calibri" w:eastAsia="Calibri" w:hAnsi="Calibri"/>
                <w:color w:val="000000" w:themeColor="text1"/>
                <w:lang w:eastAsia="en-US"/>
              </w:rPr>
              <w:t>²</w:t>
            </w:r>
          </w:p>
        </w:tc>
        <w:tc>
          <w:tcPr>
            <w:tcW w:w="1134" w:type="dxa"/>
            <w:tcBorders>
              <w:top w:val="single" w:sz="4" w:space="0" w:color="auto"/>
              <w:left w:val="single" w:sz="4" w:space="0" w:color="auto"/>
              <w:bottom w:val="single" w:sz="4" w:space="0" w:color="auto"/>
              <w:right w:val="single" w:sz="4" w:space="0" w:color="auto"/>
            </w:tcBorders>
            <w:hideMark/>
          </w:tcPr>
          <w:p w14:paraId="79B298A0"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347,00</w:t>
            </w:r>
          </w:p>
        </w:tc>
      </w:tr>
      <w:tr w:rsidR="003935CE" w:rsidRPr="003935CE" w14:paraId="758965AB"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43F03405"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4</w:t>
            </w:r>
          </w:p>
        </w:tc>
        <w:tc>
          <w:tcPr>
            <w:tcW w:w="6378" w:type="dxa"/>
            <w:tcBorders>
              <w:top w:val="single" w:sz="4" w:space="0" w:color="auto"/>
              <w:left w:val="single" w:sz="4" w:space="0" w:color="auto"/>
              <w:bottom w:val="single" w:sz="4" w:space="0" w:color="auto"/>
              <w:right w:val="single" w:sz="4" w:space="0" w:color="auto"/>
            </w:tcBorders>
            <w:vAlign w:val="center"/>
          </w:tcPr>
          <w:p w14:paraId="710873FD"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Корчевка пней в грунтах естественного залегания, диаметр пней до 28см</w:t>
            </w:r>
          </w:p>
        </w:tc>
        <w:tc>
          <w:tcPr>
            <w:tcW w:w="1134" w:type="dxa"/>
            <w:tcBorders>
              <w:top w:val="single" w:sz="4" w:space="0" w:color="auto"/>
              <w:left w:val="single" w:sz="4" w:space="0" w:color="auto"/>
              <w:bottom w:val="single" w:sz="4" w:space="0" w:color="auto"/>
              <w:right w:val="single" w:sz="4" w:space="0" w:color="auto"/>
            </w:tcBorders>
          </w:tcPr>
          <w:p w14:paraId="6C569862"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100п</w:t>
            </w:r>
          </w:p>
        </w:tc>
        <w:tc>
          <w:tcPr>
            <w:tcW w:w="1134" w:type="dxa"/>
            <w:tcBorders>
              <w:top w:val="single" w:sz="4" w:space="0" w:color="auto"/>
              <w:left w:val="single" w:sz="4" w:space="0" w:color="auto"/>
              <w:bottom w:val="single" w:sz="4" w:space="0" w:color="auto"/>
              <w:right w:val="single" w:sz="4" w:space="0" w:color="auto"/>
            </w:tcBorders>
          </w:tcPr>
          <w:p w14:paraId="5120E1F5"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7,00</w:t>
            </w:r>
          </w:p>
        </w:tc>
      </w:tr>
      <w:tr w:rsidR="003935CE" w:rsidRPr="003935CE" w14:paraId="327AC239"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330E4004"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5</w:t>
            </w:r>
          </w:p>
        </w:tc>
        <w:tc>
          <w:tcPr>
            <w:tcW w:w="6378" w:type="dxa"/>
            <w:tcBorders>
              <w:top w:val="single" w:sz="4" w:space="0" w:color="auto"/>
              <w:left w:val="single" w:sz="4" w:space="0" w:color="auto"/>
              <w:bottom w:val="single" w:sz="4" w:space="0" w:color="auto"/>
              <w:right w:val="single" w:sz="4" w:space="0" w:color="auto"/>
            </w:tcBorders>
            <w:vAlign w:val="center"/>
          </w:tcPr>
          <w:p w14:paraId="44BAACB3"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Корчевка пней в грунтах естественного залегания, диаметр пней до 20см</w:t>
            </w:r>
          </w:p>
        </w:tc>
        <w:tc>
          <w:tcPr>
            <w:tcW w:w="1134" w:type="dxa"/>
            <w:tcBorders>
              <w:top w:val="single" w:sz="4" w:space="0" w:color="auto"/>
              <w:left w:val="single" w:sz="4" w:space="0" w:color="auto"/>
              <w:bottom w:val="single" w:sz="4" w:space="0" w:color="auto"/>
              <w:right w:val="single" w:sz="4" w:space="0" w:color="auto"/>
            </w:tcBorders>
          </w:tcPr>
          <w:p w14:paraId="4880214C"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100п</w:t>
            </w:r>
          </w:p>
        </w:tc>
        <w:tc>
          <w:tcPr>
            <w:tcW w:w="1134" w:type="dxa"/>
            <w:tcBorders>
              <w:top w:val="single" w:sz="4" w:space="0" w:color="auto"/>
              <w:left w:val="single" w:sz="4" w:space="0" w:color="auto"/>
              <w:bottom w:val="single" w:sz="4" w:space="0" w:color="auto"/>
              <w:right w:val="single" w:sz="4" w:space="0" w:color="auto"/>
            </w:tcBorders>
          </w:tcPr>
          <w:p w14:paraId="768A4B61"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10,41</w:t>
            </w:r>
          </w:p>
        </w:tc>
      </w:tr>
      <w:tr w:rsidR="003935CE" w:rsidRPr="003935CE" w14:paraId="38E0D062"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2A79D375"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6</w:t>
            </w:r>
          </w:p>
        </w:tc>
        <w:tc>
          <w:tcPr>
            <w:tcW w:w="6378" w:type="dxa"/>
            <w:tcBorders>
              <w:top w:val="single" w:sz="4" w:space="0" w:color="auto"/>
              <w:left w:val="single" w:sz="4" w:space="0" w:color="auto"/>
              <w:bottom w:val="single" w:sz="4" w:space="0" w:color="auto"/>
              <w:right w:val="single" w:sz="4" w:space="0" w:color="auto"/>
            </w:tcBorders>
            <w:vAlign w:val="center"/>
          </w:tcPr>
          <w:p w14:paraId="1EB205AC"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Корчевка корней срезанного кустарника и мелколесья</w:t>
            </w:r>
          </w:p>
        </w:tc>
        <w:tc>
          <w:tcPr>
            <w:tcW w:w="1134" w:type="dxa"/>
            <w:tcBorders>
              <w:top w:val="single" w:sz="4" w:space="0" w:color="auto"/>
              <w:left w:val="single" w:sz="4" w:space="0" w:color="auto"/>
              <w:bottom w:val="single" w:sz="4" w:space="0" w:color="auto"/>
              <w:right w:val="single" w:sz="4" w:space="0" w:color="auto"/>
            </w:tcBorders>
          </w:tcPr>
          <w:p w14:paraId="2E906CFB"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1га</w:t>
            </w:r>
          </w:p>
        </w:tc>
        <w:tc>
          <w:tcPr>
            <w:tcW w:w="1134" w:type="dxa"/>
            <w:tcBorders>
              <w:top w:val="single" w:sz="4" w:space="0" w:color="auto"/>
              <w:left w:val="single" w:sz="4" w:space="0" w:color="auto"/>
              <w:bottom w:val="single" w:sz="4" w:space="0" w:color="auto"/>
              <w:right w:val="single" w:sz="4" w:space="0" w:color="auto"/>
            </w:tcBorders>
          </w:tcPr>
          <w:p w14:paraId="75B19652"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3,47</w:t>
            </w:r>
          </w:p>
        </w:tc>
      </w:tr>
      <w:tr w:rsidR="003935CE" w:rsidRPr="003935CE" w14:paraId="3855C00B"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23A71E8A"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7</w:t>
            </w:r>
          </w:p>
        </w:tc>
        <w:tc>
          <w:tcPr>
            <w:tcW w:w="6378" w:type="dxa"/>
            <w:tcBorders>
              <w:top w:val="single" w:sz="4" w:space="0" w:color="auto"/>
              <w:left w:val="single" w:sz="4" w:space="0" w:color="auto"/>
              <w:bottom w:val="single" w:sz="4" w:space="0" w:color="auto"/>
              <w:right w:val="single" w:sz="4" w:space="0" w:color="auto"/>
            </w:tcBorders>
            <w:vAlign w:val="center"/>
          </w:tcPr>
          <w:p w14:paraId="5D4B4CED"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Погрузка и перевозка деревьев, кустарника и пней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2CD3142A"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т</w:t>
            </w:r>
          </w:p>
        </w:tc>
        <w:tc>
          <w:tcPr>
            <w:tcW w:w="1134" w:type="dxa"/>
            <w:tcBorders>
              <w:top w:val="single" w:sz="4" w:space="0" w:color="auto"/>
              <w:left w:val="single" w:sz="4" w:space="0" w:color="auto"/>
              <w:bottom w:val="single" w:sz="4" w:space="0" w:color="auto"/>
              <w:right w:val="single" w:sz="4" w:space="0" w:color="auto"/>
            </w:tcBorders>
          </w:tcPr>
          <w:p w14:paraId="38B95099"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800</w:t>
            </w:r>
          </w:p>
        </w:tc>
      </w:tr>
      <w:tr w:rsidR="003935CE" w:rsidRPr="003935CE" w14:paraId="29CE292E"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4CB54441"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8</w:t>
            </w:r>
          </w:p>
        </w:tc>
        <w:tc>
          <w:tcPr>
            <w:tcW w:w="6378" w:type="dxa"/>
            <w:tcBorders>
              <w:top w:val="single" w:sz="4" w:space="0" w:color="auto"/>
              <w:left w:val="single" w:sz="4" w:space="0" w:color="auto"/>
              <w:bottom w:val="single" w:sz="4" w:space="0" w:color="auto"/>
              <w:right w:val="single" w:sz="4" w:space="0" w:color="auto"/>
            </w:tcBorders>
            <w:vAlign w:val="center"/>
          </w:tcPr>
          <w:p w14:paraId="61085EC8"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 xml:space="preserve">Разборка железнодорожного пути поэлементно на деревянных шпалах, тип рельс Р50, на 1км 1600 шпал </w:t>
            </w:r>
          </w:p>
        </w:tc>
        <w:tc>
          <w:tcPr>
            <w:tcW w:w="1134" w:type="dxa"/>
            <w:tcBorders>
              <w:top w:val="single" w:sz="4" w:space="0" w:color="auto"/>
              <w:left w:val="single" w:sz="4" w:space="0" w:color="auto"/>
              <w:bottom w:val="single" w:sz="4" w:space="0" w:color="auto"/>
              <w:right w:val="single" w:sz="4" w:space="0" w:color="auto"/>
            </w:tcBorders>
          </w:tcPr>
          <w:p w14:paraId="19291173"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1км</w:t>
            </w:r>
          </w:p>
        </w:tc>
        <w:tc>
          <w:tcPr>
            <w:tcW w:w="1134" w:type="dxa"/>
            <w:tcBorders>
              <w:top w:val="single" w:sz="4" w:space="0" w:color="auto"/>
              <w:left w:val="single" w:sz="4" w:space="0" w:color="auto"/>
              <w:bottom w:val="single" w:sz="4" w:space="0" w:color="auto"/>
              <w:right w:val="single" w:sz="4" w:space="0" w:color="auto"/>
            </w:tcBorders>
          </w:tcPr>
          <w:p w14:paraId="578F26BE"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0,6</w:t>
            </w:r>
          </w:p>
        </w:tc>
      </w:tr>
      <w:tr w:rsidR="003935CE" w:rsidRPr="003935CE" w14:paraId="48E29016"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650EA19A"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9</w:t>
            </w:r>
          </w:p>
        </w:tc>
        <w:tc>
          <w:tcPr>
            <w:tcW w:w="6378" w:type="dxa"/>
            <w:tcBorders>
              <w:top w:val="single" w:sz="4" w:space="0" w:color="auto"/>
              <w:left w:val="single" w:sz="4" w:space="0" w:color="auto"/>
              <w:bottom w:val="single" w:sz="4" w:space="0" w:color="auto"/>
              <w:right w:val="single" w:sz="4" w:space="0" w:color="auto"/>
            </w:tcBorders>
            <w:vAlign w:val="center"/>
          </w:tcPr>
          <w:p w14:paraId="7D5A6D41"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Погрузка и перевозка старых шпал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111E4E6D"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т</w:t>
            </w:r>
          </w:p>
        </w:tc>
        <w:tc>
          <w:tcPr>
            <w:tcW w:w="1134" w:type="dxa"/>
            <w:tcBorders>
              <w:top w:val="single" w:sz="4" w:space="0" w:color="auto"/>
              <w:left w:val="single" w:sz="4" w:space="0" w:color="auto"/>
              <w:bottom w:val="single" w:sz="4" w:space="0" w:color="auto"/>
              <w:right w:val="single" w:sz="4" w:space="0" w:color="auto"/>
            </w:tcBorders>
          </w:tcPr>
          <w:p w14:paraId="52B37028"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86,4</w:t>
            </w:r>
          </w:p>
        </w:tc>
      </w:tr>
      <w:tr w:rsidR="003935CE" w:rsidRPr="003935CE" w14:paraId="23F0E478"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36BE88DD"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10</w:t>
            </w:r>
          </w:p>
        </w:tc>
        <w:tc>
          <w:tcPr>
            <w:tcW w:w="6378" w:type="dxa"/>
            <w:tcBorders>
              <w:top w:val="single" w:sz="4" w:space="0" w:color="auto"/>
              <w:left w:val="single" w:sz="4" w:space="0" w:color="auto"/>
              <w:bottom w:val="single" w:sz="4" w:space="0" w:color="auto"/>
              <w:right w:val="single" w:sz="4" w:space="0" w:color="auto"/>
            </w:tcBorders>
            <w:vAlign w:val="center"/>
          </w:tcPr>
          <w:p w14:paraId="46955D34"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 xml:space="preserve">Погрузка и перевозка рельс, накладок, подкладок на склад филиала «Березовская ГРЭС», на расстояние до 3км </w:t>
            </w:r>
          </w:p>
        </w:tc>
        <w:tc>
          <w:tcPr>
            <w:tcW w:w="1134" w:type="dxa"/>
            <w:tcBorders>
              <w:top w:val="single" w:sz="4" w:space="0" w:color="auto"/>
              <w:left w:val="single" w:sz="4" w:space="0" w:color="auto"/>
              <w:bottom w:val="single" w:sz="4" w:space="0" w:color="auto"/>
              <w:right w:val="single" w:sz="4" w:space="0" w:color="auto"/>
            </w:tcBorders>
          </w:tcPr>
          <w:p w14:paraId="6B256257"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т</w:t>
            </w:r>
          </w:p>
        </w:tc>
        <w:tc>
          <w:tcPr>
            <w:tcW w:w="1134" w:type="dxa"/>
            <w:tcBorders>
              <w:top w:val="single" w:sz="4" w:space="0" w:color="auto"/>
              <w:left w:val="single" w:sz="4" w:space="0" w:color="auto"/>
              <w:bottom w:val="single" w:sz="4" w:space="0" w:color="auto"/>
              <w:right w:val="single" w:sz="4" w:space="0" w:color="auto"/>
            </w:tcBorders>
          </w:tcPr>
          <w:p w14:paraId="143A8444"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58,5</w:t>
            </w:r>
          </w:p>
        </w:tc>
      </w:tr>
      <w:tr w:rsidR="003935CE" w:rsidRPr="003935CE" w14:paraId="6F232623"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6B79992C"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11</w:t>
            </w:r>
          </w:p>
        </w:tc>
        <w:tc>
          <w:tcPr>
            <w:tcW w:w="6378" w:type="dxa"/>
            <w:tcBorders>
              <w:top w:val="single" w:sz="4" w:space="0" w:color="auto"/>
              <w:left w:val="single" w:sz="4" w:space="0" w:color="auto"/>
              <w:bottom w:val="single" w:sz="4" w:space="0" w:color="auto"/>
              <w:right w:val="single" w:sz="4" w:space="0" w:color="auto"/>
            </w:tcBorders>
            <w:vAlign w:val="center"/>
          </w:tcPr>
          <w:p w14:paraId="32F61510"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Погрузка и перевозка строительного мусора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2592C5D4"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т</w:t>
            </w:r>
          </w:p>
        </w:tc>
        <w:tc>
          <w:tcPr>
            <w:tcW w:w="1134" w:type="dxa"/>
            <w:tcBorders>
              <w:top w:val="single" w:sz="4" w:space="0" w:color="auto"/>
              <w:left w:val="single" w:sz="4" w:space="0" w:color="auto"/>
              <w:bottom w:val="single" w:sz="4" w:space="0" w:color="auto"/>
              <w:right w:val="single" w:sz="4" w:space="0" w:color="auto"/>
            </w:tcBorders>
          </w:tcPr>
          <w:p w14:paraId="0ABC26A4"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120</w:t>
            </w:r>
          </w:p>
        </w:tc>
      </w:tr>
      <w:tr w:rsidR="003935CE" w:rsidRPr="003935CE" w14:paraId="637CF20A"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327AEE46"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12</w:t>
            </w:r>
          </w:p>
        </w:tc>
        <w:tc>
          <w:tcPr>
            <w:tcW w:w="6378" w:type="dxa"/>
            <w:tcBorders>
              <w:top w:val="single" w:sz="4" w:space="0" w:color="auto"/>
              <w:left w:val="single" w:sz="4" w:space="0" w:color="auto"/>
              <w:bottom w:val="single" w:sz="4" w:space="0" w:color="auto"/>
              <w:right w:val="single" w:sz="4" w:space="0" w:color="auto"/>
            </w:tcBorders>
            <w:vAlign w:val="center"/>
          </w:tcPr>
          <w:p w14:paraId="3113BA17"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Погрузка и перевозка металлолома на склад филиала «Березовская ГРЭС», на расстояние до 3км</w:t>
            </w:r>
          </w:p>
        </w:tc>
        <w:tc>
          <w:tcPr>
            <w:tcW w:w="1134" w:type="dxa"/>
            <w:tcBorders>
              <w:top w:val="single" w:sz="4" w:space="0" w:color="auto"/>
              <w:left w:val="single" w:sz="4" w:space="0" w:color="auto"/>
              <w:bottom w:val="single" w:sz="4" w:space="0" w:color="auto"/>
              <w:right w:val="single" w:sz="4" w:space="0" w:color="auto"/>
            </w:tcBorders>
          </w:tcPr>
          <w:p w14:paraId="5CD6C2D8"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т</w:t>
            </w:r>
          </w:p>
        </w:tc>
        <w:tc>
          <w:tcPr>
            <w:tcW w:w="1134" w:type="dxa"/>
            <w:tcBorders>
              <w:top w:val="single" w:sz="4" w:space="0" w:color="auto"/>
              <w:left w:val="single" w:sz="4" w:space="0" w:color="auto"/>
              <w:bottom w:val="single" w:sz="4" w:space="0" w:color="auto"/>
              <w:right w:val="single" w:sz="4" w:space="0" w:color="auto"/>
            </w:tcBorders>
          </w:tcPr>
          <w:p w14:paraId="35FDC50A"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30</w:t>
            </w:r>
          </w:p>
        </w:tc>
      </w:tr>
      <w:tr w:rsidR="003935CE" w:rsidRPr="003935CE" w14:paraId="5BCB2872"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4B5E4891"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13</w:t>
            </w:r>
          </w:p>
        </w:tc>
        <w:tc>
          <w:tcPr>
            <w:tcW w:w="6378" w:type="dxa"/>
            <w:tcBorders>
              <w:top w:val="single" w:sz="4" w:space="0" w:color="auto"/>
              <w:left w:val="single" w:sz="4" w:space="0" w:color="auto"/>
              <w:bottom w:val="single" w:sz="4" w:space="0" w:color="auto"/>
              <w:right w:val="single" w:sz="4" w:space="0" w:color="auto"/>
            </w:tcBorders>
            <w:vAlign w:val="center"/>
          </w:tcPr>
          <w:p w14:paraId="7B12C1D5"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 xml:space="preserve">Планировка земляного полотна с </w:t>
            </w:r>
            <w:proofErr w:type="spellStart"/>
            <w:r w:rsidRPr="003935CE">
              <w:rPr>
                <w:rFonts w:eastAsia="Calibri"/>
                <w:color w:val="000000" w:themeColor="text1"/>
                <w:lang w:eastAsia="en-US"/>
              </w:rPr>
              <w:t>прикаткой</w:t>
            </w:r>
            <w:proofErr w:type="spellEnd"/>
            <w:r w:rsidRPr="003935CE">
              <w:rPr>
                <w:rFonts w:eastAsia="Calibri"/>
                <w:color w:val="000000" w:themeColor="text1"/>
                <w:lang w:eastAsia="en-US"/>
              </w:rPr>
              <w:t>, устройство покрытия площадки из песчано-гравийных или щебеночно-песчаных смесей однослойных толщиной 12см</w:t>
            </w:r>
          </w:p>
        </w:tc>
        <w:tc>
          <w:tcPr>
            <w:tcW w:w="1134" w:type="dxa"/>
            <w:tcBorders>
              <w:top w:val="single" w:sz="4" w:space="0" w:color="auto"/>
              <w:left w:val="single" w:sz="4" w:space="0" w:color="auto"/>
              <w:bottom w:val="single" w:sz="4" w:space="0" w:color="auto"/>
              <w:right w:val="single" w:sz="4" w:space="0" w:color="auto"/>
            </w:tcBorders>
          </w:tcPr>
          <w:p w14:paraId="19A2FC72"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1000м</w:t>
            </w:r>
            <w:r w:rsidRPr="003935CE">
              <w:rPr>
                <w:rFonts w:ascii="Calibri" w:eastAsia="Calibri" w:hAnsi="Calibri"/>
                <w:color w:val="000000" w:themeColor="text1"/>
                <w:lang w:eastAsia="en-US"/>
              </w:rPr>
              <w:t>²</w:t>
            </w:r>
          </w:p>
        </w:tc>
        <w:tc>
          <w:tcPr>
            <w:tcW w:w="1134" w:type="dxa"/>
            <w:tcBorders>
              <w:top w:val="single" w:sz="4" w:space="0" w:color="auto"/>
              <w:left w:val="single" w:sz="4" w:space="0" w:color="auto"/>
              <w:bottom w:val="single" w:sz="4" w:space="0" w:color="auto"/>
              <w:right w:val="single" w:sz="4" w:space="0" w:color="auto"/>
            </w:tcBorders>
          </w:tcPr>
          <w:p w14:paraId="1CBB62D4"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46,5</w:t>
            </w:r>
          </w:p>
        </w:tc>
      </w:tr>
      <w:tr w:rsidR="003935CE" w:rsidRPr="003935CE" w14:paraId="669F2F3D"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1BDB778E"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14</w:t>
            </w:r>
          </w:p>
        </w:tc>
        <w:tc>
          <w:tcPr>
            <w:tcW w:w="6378" w:type="dxa"/>
            <w:tcBorders>
              <w:top w:val="single" w:sz="4" w:space="0" w:color="auto"/>
              <w:left w:val="single" w:sz="4" w:space="0" w:color="auto"/>
              <w:bottom w:val="single" w:sz="4" w:space="0" w:color="auto"/>
              <w:right w:val="single" w:sz="4" w:space="0" w:color="auto"/>
            </w:tcBorders>
            <w:vAlign w:val="center"/>
          </w:tcPr>
          <w:p w14:paraId="4D8649C4"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Устройство дорожных покрытий из щебня толщиной 15см однослойных</w:t>
            </w:r>
          </w:p>
        </w:tc>
        <w:tc>
          <w:tcPr>
            <w:tcW w:w="1134" w:type="dxa"/>
            <w:tcBorders>
              <w:top w:val="single" w:sz="4" w:space="0" w:color="auto"/>
              <w:left w:val="single" w:sz="4" w:space="0" w:color="auto"/>
              <w:bottom w:val="single" w:sz="4" w:space="0" w:color="auto"/>
              <w:right w:val="single" w:sz="4" w:space="0" w:color="auto"/>
            </w:tcBorders>
          </w:tcPr>
          <w:p w14:paraId="33C8D379"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1000м</w:t>
            </w:r>
            <w:r w:rsidRPr="003935CE">
              <w:rPr>
                <w:rFonts w:ascii="Calibri" w:eastAsia="Calibri" w:hAnsi="Calibri"/>
                <w:color w:val="000000" w:themeColor="text1"/>
                <w:lang w:eastAsia="en-US"/>
              </w:rPr>
              <w:t>²</w:t>
            </w:r>
          </w:p>
        </w:tc>
        <w:tc>
          <w:tcPr>
            <w:tcW w:w="1134" w:type="dxa"/>
            <w:tcBorders>
              <w:top w:val="single" w:sz="4" w:space="0" w:color="auto"/>
              <w:left w:val="single" w:sz="4" w:space="0" w:color="auto"/>
              <w:bottom w:val="single" w:sz="4" w:space="0" w:color="auto"/>
              <w:right w:val="single" w:sz="4" w:space="0" w:color="auto"/>
            </w:tcBorders>
          </w:tcPr>
          <w:p w14:paraId="3A6598AE"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5,6</w:t>
            </w:r>
          </w:p>
        </w:tc>
      </w:tr>
      <w:tr w:rsidR="003935CE" w:rsidRPr="003935CE" w14:paraId="30105951"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03E423CF"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15</w:t>
            </w:r>
          </w:p>
        </w:tc>
        <w:tc>
          <w:tcPr>
            <w:tcW w:w="6378" w:type="dxa"/>
            <w:tcBorders>
              <w:top w:val="single" w:sz="4" w:space="0" w:color="auto"/>
              <w:left w:val="single" w:sz="4" w:space="0" w:color="auto"/>
              <w:bottom w:val="single" w:sz="4" w:space="0" w:color="auto"/>
              <w:right w:val="single" w:sz="4" w:space="0" w:color="auto"/>
            </w:tcBorders>
            <w:vAlign w:val="center"/>
          </w:tcPr>
          <w:p w14:paraId="623E7E36"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Устройство ворот распашных шириной 5м, с установкой столбов металлических</w:t>
            </w:r>
          </w:p>
        </w:tc>
        <w:tc>
          <w:tcPr>
            <w:tcW w:w="1134" w:type="dxa"/>
            <w:tcBorders>
              <w:top w:val="single" w:sz="4" w:space="0" w:color="auto"/>
              <w:left w:val="single" w:sz="4" w:space="0" w:color="auto"/>
              <w:bottom w:val="single" w:sz="4" w:space="0" w:color="auto"/>
              <w:right w:val="single" w:sz="4" w:space="0" w:color="auto"/>
            </w:tcBorders>
          </w:tcPr>
          <w:p w14:paraId="127CB86F" w14:textId="77777777" w:rsidR="003935CE" w:rsidRPr="003935CE" w:rsidRDefault="003935CE" w:rsidP="00CC297E">
            <w:pPr>
              <w:jc w:val="center"/>
              <w:rPr>
                <w:rFonts w:eastAsia="Calibri"/>
                <w:color w:val="000000" w:themeColor="text1"/>
                <w:lang w:eastAsia="en-US"/>
              </w:rPr>
            </w:pPr>
            <w:proofErr w:type="spellStart"/>
            <w:proofErr w:type="gramStart"/>
            <w:r w:rsidRPr="003935CE">
              <w:rPr>
                <w:rFonts w:eastAsia="Calibri"/>
                <w:color w:val="000000" w:themeColor="text1"/>
                <w:lang w:eastAsia="en-US"/>
              </w:rPr>
              <w:t>шт</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55BC337E"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2</w:t>
            </w:r>
          </w:p>
        </w:tc>
      </w:tr>
      <w:tr w:rsidR="003935CE" w:rsidRPr="003935CE" w14:paraId="22141D02"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7E3F4B85"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16</w:t>
            </w:r>
          </w:p>
        </w:tc>
        <w:tc>
          <w:tcPr>
            <w:tcW w:w="6378" w:type="dxa"/>
            <w:tcBorders>
              <w:top w:val="single" w:sz="4" w:space="0" w:color="auto"/>
              <w:left w:val="single" w:sz="4" w:space="0" w:color="auto"/>
              <w:bottom w:val="single" w:sz="4" w:space="0" w:color="auto"/>
              <w:right w:val="single" w:sz="4" w:space="0" w:color="auto"/>
            </w:tcBorders>
            <w:vAlign w:val="center"/>
          </w:tcPr>
          <w:p w14:paraId="5D411803"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Устройство калиток с установкой столбов металлических</w:t>
            </w:r>
          </w:p>
        </w:tc>
        <w:tc>
          <w:tcPr>
            <w:tcW w:w="1134" w:type="dxa"/>
            <w:tcBorders>
              <w:top w:val="single" w:sz="4" w:space="0" w:color="auto"/>
              <w:left w:val="single" w:sz="4" w:space="0" w:color="auto"/>
              <w:bottom w:val="single" w:sz="4" w:space="0" w:color="auto"/>
              <w:right w:val="single" w:sz="4" w:space="0" w:color="auto"/>
            </w:tcBorders>
          </w:tcPr>
          <w:p w14:paraId="25431E1B" w14:textId="77777777" w:rsidR="003935CE" w:rsidRPr="003935CE" w:rsidRDefault="003935CE" w:rsidP="00CC297E">
            <w:pPr>
              <w:jc w:val="center"/>
              <w:rPr>
                <w:rFonts w:eastAsia="Calibri"/>
                <w:color w:val="000000" w:themeColor="text1"/>
                <w:lang w:eastAsia="en-US"/>
              </w:rPr>
            </w:pPr>
            <w:proofErr w:type="spellStart"/>
            <w:proofErr w:type="gramStart"/>
            <w:r w:rsidRPr="003935CE">
              <w:rPr>
                <w:rFonts w:eastAsia="Calibri"/>
                <w:color w:val="000000" w:themeColor="text1"/>
                <w:lang w:eastAsia="en-US"/>
              </w:rPr>
              <w:t>шт</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1AE6C4AF"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w:t>
            </w:r>
          </w:p>
        </w:tc>
      </w:tr>
      <w:tr w:rsidR="003935CE" w:rsidRPr="003935CE" w14:paraId="1ECE66FC" w14:textId="77777777" w:rsidTr="00C20F32">
        <w:trPr>
          <w:trHeight w:val="180"/>
        </w:trPr>
        <w:tc>
          <w:tcPr>
            <w:tcW w:w="807" w:type="dxa"/>
            <w:tcBorders>
              <w:top w:val="single" w:sz="4" w:space="0" w:color="auto"/>
              <w:left w:val="single" w:sz="4" w:space="0" w:color="auto"/>
              <w:bottom w:val="single" w:sz="4" w:space="0" w:color="auto"/>
              <w:right w:val="single" w:sz="4" w:space="0" w:color="auto"/>
            </w:tcBorders>
          </w:tcPr>
          <w:p w14:paraId="78A98860"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17</w:t>
            </w:r>
          </w:p>
        </w:tc>
        <w:tc>
          <w:tcPr>
            <w:tcW w:w="6378" w:type="dxa"/>
            <w:tcBorders>
              <w:top w:val="single" w:sz="4" w:space="0" w:color="auto"/>
              <w:left w:val="single" w:sz="4" w:space="0" w:color="auto"/>
              <w:bottom w:val="single" w:sz="4" w:space="0" w:color="auto"/>
              <w:right w:val="single" w:sz="4" w:space="0" w:color="auto"/>
            </w:tcBorders>
            <w:vAlign w:val="center"/>
          </w:tcPr>
          <w:p w14:paraId="1AE1C2FD" w14:textId="77777777" w:rsidR="003935CE" w:rsidRPr="003935CE" w:rsidRDefault="003935CE" w:rsidP="00CC297E">
            <w:pPr>
              <w:rPr>
                <w:rFonts w:eastAsia="Calibri"/>
                <w:color w:val="000000" w:themeColor="text1"/>
                <w:lang w:eastAsia="en-US"/>
              </w:rPr>
            </w:pPr>
            <w:r w:rsidRPr="003935CE">
              <w:rPr>
                <w:rFonts w:eastAsia="Calibri"/>
                <w:color w:val="000000" w:themeColor="text1"/>
                <w:lang w:eastAsia="en-US"/>
              </w:rPr>
              <w:t>Установка ограждения из спиралей армированной колючей ленты (АКЛ) типа «Репейник» высотой 2,8м, с установкой опор</w:t>
            </w:r>
          </w:p>
        </w:tc>
        <w:tc>
          <w:tcPr>
            <w:tcW w:w="1134" w:type="dxa"/>
            <w:tcBorders>
              <w:top w:val="single" w:sz="4" w:space="0" w:color="auto"/>
              <w:left w:val="single" w:sz="4" w:space="0" w:color="auto"/>
              <w:bottom w:val="single" w:sz="4" w:space="0" w:color="auto"/>
              <w:right w:val="single" w:sz="4" w:space="0" w:color="auto"/>
            </w:tcBorders>
          </w:tcPr>
          <w:p w14:paraId="62021DFA"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100м</w:t>
            </w:r>
          </w:p>
        </w:tc>
        <w:tc>
          <w:tcPr>
            <w:tcW w:w="1134" w:type="dxa"/>
            <w:tcBorders>
              <w:top w:val="single" w:sz="4" w:space="0" w:color="auto"/>
              <w:left w:val="single" w:sz="4" w:space="0" w:color="auto"/>
              <w:bottom w:val="single" w:sz="4" w:space="0" w:color="auto"/>
              <w:right w:val="single" w:sz="4" w:space="0" w:color="auto"/>
            </w:tcBorders>
          </w:tcPr>
          <w:p w14:paraId="0644F743" w14:textId="77777777" w:rsidR="003935CE" w:rsidRPr="003935CE" w:rsidRDefault="003935CE" w:rsidP="00CC297E">
            <w:pPr>
              <w:jc w:val="center"/>
              <w:rPr>
                <w:rFonts w:eastAsia="Calibri"/>
                <w:color w:val="000000" w:themeColor="text1"/>
                <w:lang w:eastAsia="en-US"/>
              </w:rPr>
            </w:pPr>
            <w:r w:rsidRPr="003935CE">
              <w:rPr>
                <w:rFonts w:eastAsia="Calibri"/>
                <w:color w:val="000000" w:themeColor="text1"/>
                <w:lang w:eastAsia="en-US"/>
              </w:rPr>
              <w:t>8,70</w:t>
            </w:r>
          </w:p>
        </w:tc>
      </w:tr>
    </w:tbl>
    <w:p w14:paraId="6F519A60" w14:textId="170171A9" w:rsidR="003935CE" w:rsidRPr="003935CE" w:rsidRDefault="003935CE" w:rsidP="00CC297E">
      <w:pPr>
        <w:tabs>
          <w:tab w:val="left" w:pos="708"/>
        </w:tabs>
        <w:jc w:val="both"/>
        <w:outlineLvl w:val="0"/>
      </w:pPr>
      <w:r w:rsidRPr="003935CE">
        <w:t xml:space="preserve">Заказчик вправе дополнять или исключать объёмы работ, определённые техническим заданием, исходя из фактического состояния объекта при заключении </w:t>
      </w:r>
      <w:r w:rsidR="00FA3C8E">
        <w:t>Д</w:t>
      </w:r>
      <w:r w:rsidR="00FA3C8E" w:rsidRPr="003935CE">
        <w:t>оговора</w:t>
      </w:r>
      <w:r w:rsidRPr="003935CE">
        <w:t xml:space="preserve">. </w:t>
      </w:r>
    </w:p>
    <w:p w14:paraId="289C43FF" w14:textId="77777777" w:rsidR="003935CE" w:rsidRPr="003935CE" w:rsidRDefault="003935CE" w:rsidP="00CC297E">
      <w:pPr>
        <w:tabs>
          <w:tab w:val="left" w:pos="708"/>
        </w:tabs>
        <w:jc w:val="both"/>
        <w:outlineLvl w:val="0"/>
      </w:pPr>
      <w:r w:rsidRPr="003935CE">
        <w:rPr>
          <w:b/>
        </w:rPr>
        <w:t>5.2</w:t>
      </w:r>
      <w:r w:rsidRPr="003935CE">
        <w:t>.  Работы в объеме Технического задания выполняются с применением материалов Подрядчика.</w:t>
      </w:r>
    </w:p>
    <w:p w14:paraId="0DE94F81" w14:textId="77777777" w:rsidR="003935CE" w:rsidRPr="003935CE" w:rsidRDefault="003935CE" w:rsidP="00CC297E">
      <w:pPr>
        <w:rPr>
          <w:rFonts w:eastAsia="Calibri"/>
          <w:lang w:eastAsia="en-US"/>
        </w:rPr>
      </w:pPr>
      <w:r w:rsidRPr="003935CE">
        <w:rPr>
          <w:rFonts w:eastAsia="Calibri"/>
          <w:b/>
          <w:lang w:eastAsia="en-US"/>
        </w:rPr>
        <w:t xml:space="preserve">5.3. </w:t>
      </w:r>
      <w:r w:rsidRPr="003935CE">
        <w:rPr>
          <w:rFonts w:eastAsia="Calibri"/>
          <w:lang w:eastAsia="en-US"/>
        </w:rPr>
        <w:t>Подрядчик  в составе конкурсной документации предоставляет комплект сметной документации на стоимость оферты, с соблюдением следующих требований:</w:t>
      </w:r>
    </w:p>
    <w:p w14:paraId="4A9BAE60" w14:textId="77777777" w:rsidR="003935CE" w:rsidRPr="003935CE" w:rsidRDefault="003935CE" w:rsidP="00CC297E">
      <w:pPr>
        <w:contextualSpacing/>
        <w:rPr>
          <w:rFonts w:eastAsia="Calibri"/>
          <w:lang w:eastAsia="en-US"/>
        </w:rPr>
      </w:pPr>
      <w:r w:rsidRPr="003935CE">
        <w:rPr>
          <w:rFonts w:eastAsia="Calibri"/>
          <w:lang w:eastAsia="en-US"/>
        </w:rPr>
        <w:t xml:space="preserve">  -  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14:paraId="517D80A6" w14:textId="77777777" w:rsidR="003935CE" w:rsidRPr="003935CE" w:rsidRDefault="003935CE" w:rsidP="00CC297E">
      <w:pPr>
        <w:contextualSpacing/>
        <w:rPr>
          <w:rFonts w:eastAsia="Calibri"/>
          <w:lang w:eastAsia="en-US"/>
        </w:rPr>
      </w:pPr>
      <w:r w:rsidRPr="003935CE">
        <w:rPr>
          <w:rFonts w:eastAsia="Calibri"/>
          <w:lang w:eastAsia="en-US"/>
        </w:rPr>
        <w:t>-  Сметная документация должна быть утверждена руководителем, представлена на бумажном носителе и в  электронном виде в форматах: .</w:t>
      </w:r>
      <w:proofErr w:type="spellStart"/>
      <w:r w:rsidRPr="003935CE">
        <w:rPr>
          <w:rFonts w:eastAsia="Calibri"/>
          <w:lang w:eastAsia="en-US"/>
        </w:rPr>
        <w:t>xls</w:t>
      </w:r>
      <w:proofErr w:type="spellEnd"/>
      <w:r w:rsidRPr="003935CE">
        <w:rPr>
          <w:rFonts w:eastAsia="Calibri"/>
          <w:lang w:eastAsia="en-US"/>
        </w:rPr>
        <w:t>, (или .</w:t>
      </w:r>
      <w:proofErr w:type="spellStart"/>
      <w:r w:rsidRPr="003935CE">
        <w:rPr>
          <w:rFonts w:eastAsia="Calibri"/>
          <w:lang w:eastAsia="en-US"/>
        </w:rPr>
        <w:t>xlsx</w:t>
      </w:r>
      <w:proofErr w:type="spellEnd"/>
      <w:r w:rsidRPr="003935CE">
        <w:rPr>
          <w:rFonts w:eastAsia="Calibri"/>
          <w:lang w:eastAsia="en-US"/>
        </w:rPr>
        <w:t>) и .</w:t>
      </w:r>
      <w:proofErr w:type="spellStart"/>
      <w:r w:rsidRPr="003935CE">
        <w:rPr>
          <w:rFonts w:eastAsia="Calibri"/>
          <w:lang w:eastAsia="en-US"/>
        </w:rPr>
        <w:t>xml</w:t>
      </w:r>
      <w:proofErr w:type="spellEnd"/>
      <w:r w:rsidRPr="003935CE">
        <w:rPr>
          <w:rFonts w:eastAsia="Calibri"/>
          <w:lang w:eastAsia="en-US"/>
        </w:rPr>
        <w:t xml:space="preserve"> (или .</w:t>
      </w:r>
      <w:proofErr w:type="spellStart"/>
      <w:r w:rsidRPr="003935CE">
        <w:rPr>
          <w:rFonts w:eastAsia="Calibri"/>
          <w:lang w:eastAsia="en-US"/>
        </w:rPr>
        <w:t>gsf</w:t>
      </w:r>
      <w:proofErr w:type="spellEnd"/>
      <w:r w:rsidRPr="003935CE">
        <w:rPr>
          <w:rFonts w:eastAsia="Calibri"/>
          <w:lang w:eastAsia="en-US"/>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14:paraId="56BD5019" w14:textId="77777777" w:rsidR="003935CE" w:rsidRPr="003935CE" w:rsidRDefault="003935CE" w:rsidP="00CC297E">
      <w:pPr>
        <w:contextualSpacing/>
        <w:rPr>
          <w:rFonts w:eastAsia="Calibri"/>
          <w:lang w:eastAsia="en-US"/>
        </w:rPr>
      </w:pPr>
      <w:r w:rsidRPr="003935CE">
        <w:rPr>
          <w:rFonts w:eastAsia="Calibri"/>
          <w:lang w:eastAsia="en-US"/>
        </w:rPr>
        <w:t>- Сметная документация должна быть выполнения на основании расценок, включенных в действующую сметно-нормативную базу: ТЕР - 2001</w:t>
      </w:r>
    </w:p>
    <w:p w14:paraId="37B6A939" w14:textId="77777777" w:rsidR="003935CE" w:rsidRDefault="003935CE" w:rsidP="00CC297E">
      <w:pPr>
        <w:contextualSpacing/>
      </w:pPr>
      <w:r w:rsidRPr="003935CE">
        <w:rPr>
          <w:rFonts w:eastAsia="Calibri"/>
          <w:b/>
          <w:lang w:eastAsia="en-US"/>
        </w:rPr>
        <w:t>5.4.</w:t>
      </w:r>
      <w:r w:rsidRPr="003935CE">
        <w:rPr>
          <w:rFonts w:eastAsia="Calibri"/>
          <w:lang w:eastAsia="en-US"/>
        </w:rPr>
        <w:t xml:space="preserve"> Расчетный объем возвратных материалов в составе сметной документации показывается </w:t>
      </w:r>
      <w:proofErr w:type="spellStart"/>
      <w:r w:rsidRPr="003935CE">
        <w:rPr>
          <w:rFonts w:eastAsia="Calibri"/>
          <w:lang w:eastAsia="en-US"/>
        </w:rPr>
        <w:t>справочно</w:t>
      </w:r>
      <w:proofErr w:type="spellEnd"/>
      <w:r w:rsidRPr="003935CE">
        <w:rPr>
          <w:rFonts w:eastAsia="Calibri"/>
          <w:lang w:eastAsia="en-US"/>
        </w:rPr>
        <w:t xml:space="preserve"> (в тоннах, штуках) за итогом сметного расчета, без уменьшения сметной стоимости. Фактический объем возвратных материалов и стоимость выполненных с ним работ отражается в Актах выполненных работ формы КС-2 на основании справок сданных на склад возвратных материалов.</w:t>
      </w:r>
      <w:r w:rsidRPr="003935CE">
        <w:t xml:space="preserve"> </w:t>
      </w:r>
    </w:p>
    <w:p w14:paraId="7212C028" w14:textId="77777777" w:rsidR="00FA3C8E" w:rsidRPr="003935CE" w:rsidRDefault="00FA3C8E" w:rsidP="00CC297E">
      <w:pPr>
        <w:contextualSpacing/>
        <w:rPr>
          <w:b/>
        </w:rPr>
      </w:pPr>
    </w:p>
    <w:p w14:paraId="7586B6E3" w14:textId="77777777" w:rsidR="003935CE" w:rsidRPr="003935CE" w:rsidRDefault="003935CE" w:rsidP="00CC297E">
      <w:pPr>
        <w:numPr>
          <w:ilvl w:val="0"/>
          <w:numId w:val="25"/>
        </w:numPr>
        <w:tabs>
          <w:tab w:val="left" w:pos="284"/>
        </w:tabs>
        <w:ind w:left="0" w:firstLine="0"/>
        <w:outlineLvl w:val="0"/>
        <w:rPr>
          <w:b/>
        </w:rPr>
      </w:pPr>
      <w:r w:rsidRPr="003935CE">
        <w:rPr>
          <w:b/>
        </w:rPr>
        <w:t>Требования к Подрядчику:</w:t>
      </w:r>
    </w:p>
    <w:p w14:paraId="4C2311BC" w14:textId="7F32613E" w:rsidR="003935CE" w:rsidRPr="003935CE" w:rsidRDefault="003935CE" w:rsidP="00CC297E">
      <w:pPr>
        <w:numPr>
          <w:ilvl w:val="1"/>
          <w:numId w:val="26"/>
        </w:numPr>
        <w:shd w:val="clear" w:color="auto" w:fill="FFFFFF"/>
        <w:ind w:left="0" w:firstLine="0"/>
        <w:contextualSpacing/>
        <w:jc w:val="both"/>
        <w:outlineLvl w:val="0"/>
        <w:rPr>
          <w:kern w:val="36"/>
        </w:rPr>
      </w:pPr>
      <w:proofErr w:type="gramStart"/>
      <w:r w:rsidRPr="003935CE">
        <w:rPr>
          <w:bCs/>
          <w:kern w:val="36"/>
        </w:rPr>
        <w:t xml:space="preserve">Наличие  у Подрядчика Свидетельства о допуске к определенным видам работ  на опасных производственных объектах в рамках </w:t>
      </w:r>
      <w:r w:rsidR="00FA3C8E">
        <w:rPr>
          <w:bCs/>
          <w:kern w:val="36"/>
        </w:rPr>
        <w:t>ТЗ</w:t>
      </w:r>
      <w:r w:rsidRPr="003935CE">
        <w:rPr>
          <w:bCs/>
          <w:kern w:val="36"/>
        </w:rPr>
        <w:t>, которые оказывают влияние на безопасность</w:t>
      </w:r>
      <w:r w:rsidRPr="003935CE">
        <w:rPr>
          <w:bCs/>
          <w:snapToGrid w:val="0"/>
          <w:kern w:val="36"/>
        </w:rPr>
        <w:t xml:space="preserve"> </w:t>
      </w:r>
      <w:r w:rsidRPr="003935CE">
        <w:rPr>
          <w:bCs/>
          <w:kern w:val="36"/>
        </w:rPr>
        <w:t xml:space="preserve">объектов капитального строительства, выданного саморегулируемой организацией в порядке, установленным Градостроительным кодексом </w:t>
      </w:r>
      <w:r w:rsidR="00FA3C8E">
        <w:rPr>
          <w:bCs/>
          <w:kern w:val="36"/>
        </w:rPr>
        <w:t>РФ</w:t>
      </w:r>
      <w:r w:rsidRPr="003935CE">
        <w:rPr>
          <w:bCs/>
          <w:kern w:val="36"/>
        </w:rPr>
        <w:t xml:space="preserve">, включая особо опасные и технически сложные объекты капитального строительства (кроме объектов использования атомной энергии), </w:t>
      </w:r>
      <w:r w:rsidR="00FA3C8E">
        <w:rPr>
          <w:bCs/>
          <w:kern w:val="36"/>
        </w:rPr>
        <w:t>с</w:t>
      </w:r>
      <w:r w:rsidR="00FA3C8E" w:rsidRPr="003935CE">
        <w:rPr>
          <w:bCs/>
          <w:kern w:val="36"/>
        </w:rPr>
        <w:t xml:space="preserve">огласно </w:t>
      </w:r>
      <w:r w:rsidRPr="003935CE">
        <w:rPr>
          <w:kern w:val="36"/>
        </w:rPr>
        <w:t>Приказ</w:t>
      </w:r>
      <w:r w:rsidR="00FA3C8E">
        <w:rPr>
          <w:kern w:val="36"/>
        </w:rPr>
        <w:t>а</w:t>
      </w:r>
      <w:r w:rsidRPr="003935CE">
        <w:rPr>
          <w:kern w:val="36"/>
        </w:rPr>
        <w:t xml:space="preserve"> </w:t>
      </w:r>
      <w:proofErr w:type="spellStart"/>
      <w:r w:rsidRPr="003935CE">
        <w:rPr>
          <w:kern w:val="36"/>
        </w:rPr>
        <w:t>Минрегиона</w:t>
      </w:r>
      <w:proofErr w:type="spellEnd"/>
      <w:r w:rsidRPr="003935CE">
        <w:rPr>
          <w:kern w:val="36"/>
        </w:rPr>
        <w:t xml:space="preserve"> РФ от 30.12.2009 N 624 (ред. от 14.11.2011).</w:t>
      </w:r>
      <w:proofErr w:type="gramEnd"/>
    </w:p>
    <w:p w14:paraId="314644E9" w14:textId="4AC970DF" w:rsidR="00920159" w:rsidRDefault="00920159" w:rsidP="00CC297E">
      <w:pPr>
        <w:shd w:val="clear" w:color="auto" w:fill="FFFFFF"/>
        <w:jc w:val="both"/>
        <w:outlineLvl w:val="0"/>
        <w:rPr>
          <w:kern w:val="36"/>
        </w:rPr>
      </w:pPr>
      <w:r w:rsidRPr="00920159">
        <w:rPr>
          <w:kern w:val="36"/>
        </w:rPr>
        <w:t xml:space="preserve">Требуемые виды работ (Раздел III) </w:t>
      </w:r>
      <w:proofErr w:type="spellStart"/>
      <w:r w:rsidRPr="00920159">
        <w:rPr>
          <w:kern w:val="36"/>
        </w:rPr>
        <w:t>п.п</w:t>
      </w:r>
      <w:proofErr w:type="spellEnd"/>
      <w:r w:rsidRPr="00920159">
        <w:rPr>
          <w:kern w:val="36"/>
        </w:rPr>
        <w:t xml:space="preserve">.: </w:t>
      </w:r>
      <w:r w:rsidR="003935CE" w:rsidRPr="003935CE">
        <w:rPr>
          <w:kern w:val="36"/>
        </w:rPr>
        <w:t xml:space="preserve"> </w:t>
      </w:r>
    </w:p>
    <w:p w14:paraId="5D7E2F66" w14:textId="77777777" w:rsidR="00920159" w:rsidRDefault="003935CE" w:rsidP="00CC297E">
      <w:pPr>
        <w:shd w:val="clear" w:color="auto" w:fill="FFFFFF"/>
        <w:jc w:val="both"/>
        <w:outlineLvl w:val="0"/>
      </w:pPr>
      <w:r w:rsidRPr="003935CE">
        <w:rPr>
          <w:kern w:val="36"/>
        </w:rPr>
        <w:t xml:space="preserve">п. </w:t>
      </w:r>
      <w:r w:rsidRPr="003935CE">
        <w:t xml:space="preserve">2.2. Строительство временных: дорог; площадок; инженерных сетей и сооружений; </w:t>
      </w:r>
    </w:p>
    <w:p w14:paraId="4818EBBC" w14:textId="77777777" w:rsidR="00920159" w:rsidRDefault="003935CE" w:rsidP="00CC297E">
      <w:pPr>
        <w:shd w:val="clear" w:color="auto" w:fill="FFFFFF"/>
        <w:jc w:val="both"/>
        <w:outlineLvl w:val="0"/>
      </w:pPr>
      <w:r w:rsidRPr="003935CE">
        <w:t xml:space="preserve">п.3.1. Механизированная разработка грунта;  </w:t>
      </w:r>
    </w:p>
    <w:p w14:paraId="786C2918" w14:textId="7F187338" w:rsidR="003935CE" w:rsidRPr="003935CE" w:rsidRDefault="003935CE" w:rsidP="00CC297E">
      <w:pPr>
        <w:shd w:val="clear" w:color="auto" w:fill="FFFFFF"/>
        <w:jc w:val="both"/>
        <w:outlineLvl w:val="0"/>
        <w:rPr>
          <w:kern w:val="36"/>
        </w:rPr>
      </w:pPr>
      <w:r w:rsidRPr="003935CE">
        <w:t>п.3.5. Уплотнение грунта катками, грунтоуплотняющими машинами или тяжелыми трамбовками.</w:t>
      </w:r>
    </w:p>
    <w:p w14:paraId="687168B7" w14:textId="77777777" w:rsidR="003935CE" w:rsidRPr="003935CE" w:rsidRDefault="003935CE" w:rsidP="00CC297E">
      <w:pPr>
        <w:shd w:val="clear" w:color="auto" w:fill="FFFFFF"/>
        <w:jc w:val="both"/>
        <w:outlineLvl w:val="0"/>
      </w:pPr>
      <w:r w:rsidRPr="003935CE">
        <w:t xml:space="preserve">Желательно наличие у Подрядчика сертификата соответствия стандарту </w:t>
      </w:r>
      <w:r w:rsidRPr="003935CE">
        <w:rPr>
          <w:lang w:val="en-US"/>
        </w:rPr>
        <w:t>ISO</w:t>
      </w:r>
      <w:r w:rsidRPr="003935CE">
        <w:t xml:space="preserve"> 9001:2011.</w:t>
      </w:r>
    </w:p>
    <w:p w14:paraId="61CB1D01" w14:textId="77777777" w:rsidR="003935CE" w:rsidRPr="003935CE" w:rsidRDefault="003935CE" w:rsidP="00CC297E">
      <w:pPr>
        <w:numPr>
          <w:ilvl w:val="1"/>
          <w:numId w:val="26"/>
        </w:numPr>
        <w:tabs>
          <w:tab w:val="left" w:pos="567"/>
        </w:tabs>
        <w:ind w:left="0" w:firstLine="0"/>
        <w:jc w:val="both"/>
      </w:pPr>
      <w:r w:rsidRPr="003935CE">
        <w:t>Опыт выполнения аналогичных по характеру и объемам работ на объектах электроэнергетики не менее 3-х лет.</w:t>
      </w:r>
    </w:p>
    <w:p w14:paraId="4824981D" w14:textId="77777777" w:rsidR="003935CE" w:rsidRPr="003935CE" w:rsidRDefault="003935CE" w:rsidP="00CC297E">
      <w:pPr>
        <w:numPr>
          <w:ilvl w:val="1"/>
          <w:numId w:val="26"/>
        </w:numPr>
        <w:tabs>
          <w:tab w:val="left" w:pos="567"/>
        </w:tabs>
        <w:snapToGrid w:val="0"/>
        <w:ind w:left="0" w:firstLine="0"/>
        <w:jc w:val="both"/>
      </w:pPr>
      <w:r w:rsidRPr="003935CE">
        <w:t>Наличие достаточного количества квалифицированного аттестованного персонала для выполнения всего комплекса работ.</w:t>
      </w:r>
    </w:p>
    <w:p w14:paraId="3EEC67D4" w14:textId="53C711C4" w:rsidR="003935CE" w:rsidRPr="003935CE" w:rsidRDefault="003935CE" w:rsidP="00CC297E">
      <w:pPr>
        <w:numPr>
          <w:ilvl w:val="1"/>
          <w:numId w:val="26"/>
        </w:numPr>
        <w:ind w:left="0" w:firstLine="0"/>
        <w:contextualSpacing/>
        <w:jc w:val="both"/>
        <w:rPr>
          <w:rFonts w:eastAsia="Calibri"/>
          <w:lang w:eastAsia="en-US"/>
        </w:rPr>
      </w:pPr>
      <w:r w:rsidRPr="003935CE">
        <w:rPr>
          <w:rFonts w:eastAsia="Calibri"/>
          <w:lang w:eastAsia="en-US"/>
        </w:rPr>
        <w:t xml:space="preserve">Подрядчик обязан обеспечить соблюдение своим персоналом (персоналом субподрядных организаций) правил внутреннего распорядка </w:t>
      </w:r>
      <w:proofErr w:type="spellStart"/>
      <w:r w:rsidRPr="003935CE">
        <w:rPr>
          <w:rFonts w:eastAsia="Calibri"/>
          <w:lang w:eastAsia="en-US"/>
        </w:rPr>
        <w:t>энергопредприятия</w:t>
      </w:r>
      <w:proofErr w:type="spellEnd"/>
      <w:r w:rsidRPr="003935CE">
        <w:rPr>
          <w:rFonts w:eastAsia="Calibri"/>
          <w:lang w:eastAsia="en-US"/>
        </w:rPr>
        <w:t xml:space="preserve">, ПТЭ, ПТБ, ППБ,  правил </w:t>
      </w:r>
      <w:proofErr w:type="spellStart"/>
      <w:r w:rsidRPr="003935CE">
        <w:rPr>
          <w:rFonts w:eastAsia="Calibri"/>
          <w:lang w:eastAsia="en-US"/>
        </w:rPr>
        <w:t>Ростехнадзора</w:t>
      </w:r>
      <w:proofErr w:type="spellEnd"/>
      <w:r w:rsidRPr="003935CE">
        <w:rPr>
          <w:rFonts w:eastAsia="Calibri"/>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3935CE">
        <w:rPr>
          <w:rFonts w:eastAsia="Calibri"/>
          <w:lang w:eastAsia="en-US"/>
        </w:rPr>
        <w:t>энергопредприятия</w:t>
      </w:r>
      <w:proofErr w:type="spellEnd"/>
      <w:r w:rsidRPr="003935CE">
        <w:rPr>
          <w:rFonts w:eastAsia="Calibri"/>
          <w:lang w:eastAsia="en-US"/>
        </w:rPr>
        <w:t xml:space="preserve"> при производстве работ.</w:t>
      </w:r>
    </w:p>
    <w:p w14:paraId="0E57FAF3" w14:textId="77777777" w:rsidR="003935CE" w:rsidRPr="003935CE" w:rsidRDefault="003935CE" w:rsidP="00CC297E">
      <w:pPr>
        <w:numPr>
          <w:ilvl w:val="1"/>
          <w:numId w:val="26"/>
        </w:numPr>
        <w:ind w:left="0" w:firstLine="0"/>
        <w:contextualSpacing/>
        <w:jc w:val="both"/>
        <w:rPr>
          <w:rFonts w:eastAsia="Calibri"/>
          <w:lang w:eastAsia="en-US"/>
        </w:rPr>
      </w:pPr>
      <w:r w:rsidRPr="003935CE">
        <w:rPr>
          <w:rFonts w:eastAsia="Calibri"/>
          <w:lang w:eastAsia="en-US"/>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14:paraId="6042E1F7" w14:textId="77777777" w:rsidR="003935CE" w:rsidRPr="003935CE" w:rsidRDefault="003935CE" w:rsidP="00CC297E">
      <w:pPr>
        <w:contextualSpacing/>
        <w:rPr>
          <w:rFonts w:eastAsia="Calibri"/>
          <w:lang w:eastAsia="en-US"/>
        </w:rPr>
      </w:pPr>
      <w:r w:rsidRPr="003935CE">
        <w:rPr>
          <w:rFonts w:eastAsia="Calibri"/>
          <w:lang w:eastAsia="en-US"/>
        </w:rPr>
        <w:t>-  огневых (электросварочных) работ;</w:t>
      </w:r>
    </w:p>
    <w:p w14:paraId="00E3A896" w14:textId="77777777" w:rsidR="003935CE" w:rsidRPr="003935CE" w:rsidRDefault="003935CE" w:rsidP="00CC297E">
      <w:pPr>
        <w:contextualSpacing/>
        <w:rPr>
          <w:rFonts w:eastAsia="Calibri"/>
          <w:lang w:eastAsia="en-US"/>
        </w:rPr>
      </w:pPr>
      <w:r w:rsidRPr="003935CE">
        <w:rPr>
          <w:rFonts w:eastAsia="Calibri"/>
          <w:lang w:eastAsia="en-US"/>
        </w:rPr>
        <w:t>-  работ с грузоподъёмными механизмами;</w:t>
      </w:r>
    </w:p>
    <w:p w14:paraId="38C72C87" w14:textId="77777777" w:rsidR="003935CE" w:rsidRPr="003935CE" w:rsidRDefault="003935CE" w:rsidP="00CC297E">
      <w:pPr>
        <w:contextualSpacing/>
        <w:rPr>
          <w:rFonts w:eastAsia="Calibri"/>
          <w:lang w:eastAsia="en-US"/>
        </w:rPr>
      </w:pPr>
      <w:r w:rsidRPr="003935CE">
        <w:rPr>
          <w:rFonts w:eastAsia="Calibri"/>
          <w:lang w:eastAsia="en-US"/>
        </w:rPr>
        <w:t>-  другие специальные виды работ.</w:t>
      </w:r>
    </w:p>
    <w:p w14:paraId="4C040D10" w14:textId="77777777" w:rsidR="003935CE" w:rsidRPr="003935CE" w:rsidRDefault="003935CE" w:rsidP="00CC297E">
      <w:pPr>
        <w:numPr>
          <w:ilvl w:val="1"/>
          <w:numId w:val="26"/>
        </w:numPr>
        <w:ind w:left="0" w:firstLine="0"/>
        <w:contextualSpacing/>
        <w:jc w:val="both"/>
        <w:rPr>
          <w:rFonts w:eastAsia="Calibri"/>
          <w:lang w:eastAsia="en-US"/>
        </w:rPr>
      </w:pPr>
      <w:r w:rsidRPr="003935CE">
        <w:rPr>
          <w:rFonts w:eastAsia="Calibri"/>
          <w:lang w:eastAsia="en-US"/>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3935CE">
        <w:rPr>
          <w:rFonts w:eastAsia="Calibri"/>
          <w:lang w:eastAsia="en-US"/>
        </w:rPr>
        <w:t>Ростехнадзор</w:t>
      </w:r>
      <w:proofErr w:type="spellEnd"/>
      <w:r w:rsidRPr="003935CE">
        <w:rPr>
          <w:rFonts w:eastAsia="Calibri"/>
          <w:lang w:eastAsia="en-US"/>
        </w:rPr>
        <w:t>) Российской Федерации.</w:t>
      </w:r>
    </w:p>
    <w:p w14:paraId="5275F1D5" w14:textId="77777777" w:rsidR="003935CE" w:rsidRPr="003935CE" w:rsidRDefault="003935CE" w:rsidP="00CC297E">
      <w:pPr>
        <w:numPr>
          <w:ilvl w:val="1"/>
          <w:numId w:val="26"/>
        </w:numPr>
        <w:ind w:left="0" w:firstLine="0"/>
        <w:contextualSpacing/>
        <w:jc w:val="both"/>
        <w:rPr>
          <w:rFonts w:eastAsia="Calibri"/>
          <w:lang w:eastAsia="en-US"/>
        </w:rPr>
      </w:pPr>
      <w:r w:rsidRPr="003935CE">
        <w:rPr>
          <w:rFonts w:eastAsia="Calibri"/>
          <w:lang w:eastAsia="en-US"/>
        </w:rPr>
        <w:t xml:space="preserve">Подрядчик обязан предоставить списки лиц, ответственных за безопасное проведение работ, в </w:t>
      </w:r>
      <w:proofErr w:type="spellStart"/>
      <w:r w:rsidRPr="003935CE">
        <w:rPr>
          <w:rFonts w:eastAsia="Calibri"/>
          <w:lang w:eastAsia="en-US"/>
        </w:rPr>
        <w:t>т.ч</w:t>
      </w:r>
      <w:proofErr w:type="spellEnd"/>
      <w:r w:rsidRPr="003935CE">
        <w:rPr>
          <w:rFonts w:eastAsia="Calibri"/>
          <w:lang w:eastAsia="en-US"/>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числа ответственных  по списку).</w:t>
      </w:r>
    </w:p>
    <w:p w14:paraId="11CB5C1D" w14:textId="77777777" w:rsidR="003935CE" w:rsidRPr="003935CE" w:rsidRDefault="003935CE" w:rsidP="00CC297E">
      <w:pPr>
        <w:numPr>
          <w:ilvl w:val="1"/>
          <w:numId w:val="26"/>
        </w:numPr>
        <w:tabs>
          <w:tab w:val="left" w:pos="567"/>
        </w:tabs>
        <w:snapToGrid w:val="0"/>
        <w:ind w:left="0" w:firstLine="0"/>
        <w:jc w:val="both"/>
      </w:pPr>
      <w:r w:rsidRPr="003935CE">
        <w:t>Желательно наличие у Подрядчика материально-технической базы в районе выполнения работ.</w:t>
      </w:r>
    </w:p>
    <w:p w14:paraId="41996EF2" w14:textId="77777777" w:rsidR="003935CE" w:rsidRPr="003935CE" w:rsidRDefault="003935CE" w:rsidP="00CC297E">
      <w:pPr>
        <w:numPr>
          <w:ilvl w:val="1"/>
          <w:numId w:val="26"/>
        </w:numPr>
        <w:tabs>
          <w:tab w:val="left" w:pos="404"/>
        </w:tabs>
        <w:ind w:left="0" w:right="62" w:firstLine="0"/>
        <w:jc w:val="both"/>
        <w:rPr>
          <w:rFonts w:eastAsia="Verdana"/>
          <w:lang w:eastAsia="en-US"/>
        </w:rPr>
      </w:pPr>
      <w:r w:rsidRPr="003935CE">
        <w:rPr>
          <w:rFonts w:eastAsia="Verdana"/>
          <w:lang w:eastAsia="en-US"/>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36420C69" w14:textId="77777777" w:rsidR="003935CE" w:rsidRPr="003935CE" w:rsidRDefault="003935CE" w:rsidP="00CC297E">
      <w:pPr>
        <w:numPr>
          <w:ilvl w:val="1"/>
          <w:numId w:val="26"/>
        </w:numPr>
        <w:snapToGrid w:val="0"/>
        <w:ind w:left="0" w:firstLine="0"/>
        <w:jc w:val="both"/>
      </w:pPr>
      <w:r w:rsidRPr="003935CE">
        <w:t>Наличие необходимой оснастки, средств малой механизации, электро-</w:t>
      </w:r>
      <w:proofErr w:type="spellStart"/>
      <w:r w:rsidRPr="003935CE">
        <w:t>пневмоинструмента</w:t>
      </w:r>
      <w:proofErr w:type="spellEnd"/>
      <w:r w:rsidRPr="003935CE">
        <w:t xml:space="preserve">, </w:t>
      </w:r>
      <w:proofErr w:type="spellStart"/>
      <w:r w:rsidRPr="003935CE">
        <w:t>специнструмента</w:t>
      </w:r>
      <w:proofErr w:type="spellEnd"/>
      <w:r w:rsidRPr="003935CE">
        <w:t>, приспособлений и т.п., за исключением предоставляемых Заказчиком стационарных грузоподъемных машин, установленных на объектах.</w:t>
      </w:r>
    </w:p>
    <w:p w14:paraId="1EE2F176" w14:textId="77777777" w:rsidR="003935CE" w:rsidRPr="003935CE" w:rsidRDefault="003935CE" w:rsidP="00CC297E">
      <w:pPr>
        <w:numPr>
          <w:ilvl w:val="1"/>
          <w:numId w:val="26"/>
        </w:numPr>
        <w:snapToGrid w:val="0"/>
        <w:ind w:left="0" w:firstLine="0"/>
        <w:jc w:val="both"/>
      </w:pPr>
      <w:r w:rsidRPr="003935CE">
        <w:t>Наличие у Подрядчика временных передвижных пунктов электроснабжения с устройствами защитного отключения (УЗО).</w:t>
      </w:r>
    </w:p>
    <w:p w14:paraId="03560321" w14:textId="77777777" w:rsidR="003935CE" w:rsidRPr="003935CE" w:rsidRDefault="003935CE" w:rsidP="00CC297E">
      <w:pPr>
        <w:numPr>
          <w:ilvl w:val="1"/>
          <w:numId w:val="26"/>
        </w:numPr>
        <w:snapToGrid w:val="0"/>
        <w:ind w:left="0" w:firstLine="0"/>
        <w:jc w:val="both"/>
      </w:pPr>
      <w:r w:rsidRPr="003935CE">
        <w:t xml:space="preserve">Подрядчик обязан обеспечить свой персонал необходимыми средствами индивидуальной защиты, спецодеждой и </w:t>
      </w:r>
      <w:proofErr w:type="spellStart"/>
      <w:r w:rsidRPr="003935CE">
        <w:t>спецобувью</w:t>
      </w:r>
      <w:proofErr w:type="spellEnd"/>
      <w:r w:rsidRPr="003935CE">
        <w:t>,  в соответствии с типовыми отраслевыми нормами, а также всеми необходимыми инструментами и приспособлениями.</w:t>
      </w:r>
    </w:p>
    <w:p w14:paraId="15C2B280" w14:textId="77777777" w:rsidR="003935CE" w:rsidRPr="003935CE" w:rsidRDefault="003935CE" w:rsidP="00CC297E">
      <w:pPr>
        <w:numPr>
          <w:ilvl w:val="1"/>
          <w:numId w:val="26"/>
        </w:numPr>
        <w:ind w:left="0" w:right="62" w:firstLine="0"/>
        <w:jc w:val="both"/>
        <w:rPr>
          <w:rFonts w:eastAsia="Verdana"/>
          <w:lang w:eastAsia="en-US"/>
        </w:rPr>
      </w:pPr>
      <w:r w:rsidRPr="003935CE">
        <w:rPr>
          <w:rFonts w:eastAsia="Verdana"/>
          <w:lang w:eastAsia="en-US"/>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6946A41A" w14:textId="77777777" w:rsidR="003935CE" w:rsidRPr="003935CE" w:rsidRDefault="003935CE" w:rsidP="00CC297E">
      <w:pPr>
        <w:numPr>
          <w:ilvl w:val="1"/>
          <w:numId w:val="26"/>
        </w:numPr>
        <w:shd w:val="clear" w:color="auto" w:fill="FFFFFF"/>
        <w:tabs>
          <w:tab w:val="left" w:pos="404"/>
        </w:tabs>
        <w:ind w:left="0" w:right="62" w:firstLine="0"/>
        <w:jc w:val="both"/>
        <w:rPr>
          <w:rFonts w:eastAsia="Verdana"/>
          <w:lang w:eastAsia="en-US"/>
        </w:rPr>
      </w:pPr>
      <w:r w:rsidRPr="003935CE">
        <w:rPr>
          <w:rFonts w:eastAsia="Verdana"/>
          <w:lang w:eastAsia="en-US"/>
        </w:rPr>
        <w:t>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 свидетельство о допуске к определенному виду работ, сертификатов, аттестатов, связанных с деятельностью Субподрядчика. Все условия производства работ на строительной площадке, относящиеся к Подрядчику аналогично распространяются на привлеченного Субподрядчика.</w:t>
      </w:r>
    </w:p>
    <w:p w14:paraId="56125DD9" w14:textId="77777777" w:rsidR="003935CE" w:rsidRPr="003935CE" w:rsidRDefault="003935CE" w:rsidP="00CC297E">
      <w:pPr>
        <w:numPr>
          <w:ilvl w:val="1"/>
          <w:numId w:val="26"/>
        </w:numPr>
        <w:tabs>
          <w:tab w:val="left" w:pos="708"/>
        </w:tabs>
        <w:snapToGrid w:val="0"/>
        <w:ind w:left="0" w:firstLine="0"/>
        <w:jc w:val="both"/>
        <w:rPr>
          <w:rFonts w:eastAsia="Verdana"/>
        </w:rPr>
      </w:pPr>
      <w:r w:rsidRPr="003935CE">
        <w:rPr>
          <w:rFonts w:eastAsia="Verdana"/>
        </w:rPr>
        <w:t>Ответственность за действия субподрядных организаций в целом перед Заказчиком несёт Подрядчик.</w:t>
      </w:r>
    </w:p>
    <w:p w14:paraId="19A736F6" w14:textId="77777777" w:rsidR="003935CE" w:rsidRPr="003935CE" w:rsidRDefault="003935CE" w:rsidP="00CC297E">
      <w:pPr>
        <w:numPr>
          <w:ilvl w:val="1"/>
          <w:numId w:val="26"/>
        </w:numPr>
        <w:tabs>
          <w:tab w:val="left" w:pos="708"/>
        </w:tabs>
        <w:snapToGrid w:val="0"/>
        <w:ind w:left="0" w:firstLine="0"/>
        <w:jc w:val="both"/>
        <w:rPr>
          <w:rFonts w:eastAsia="Verdana"/>
        </w:rPr>
      </w:pPr>
      <w:r w:rsidRPr="003935CE">
        <w:t xml:space="preserve"> </w:t>
      </w:r>
      <w:r w:rsidRPr="003935CE">
        <w:rPr>
          <w:rFonts w:eastAsia="Verdana"/>
        </w:rPr>
        <w:t xml:space="preserve">Наличие </w:t>
      </w:r>
      <w:r w:rsidRPr="003935CE">
        <w:t>у Подрядчика положительных референций на выполнение аналогичных работ.</w:t>
      </w:r>
    </w:p>
    <w:p w14:paraId="3EF428C6" w14:textId="77777777" w:rsidR="003935CE" w:rsidRPr="003935CE" w:rsidRDefault="003935CE" w:rsidP="00CC297E">
      <w:pPr>
        <w:numPr>
          <w:ilvl w:val="1"/>
          <w:numId w:val="26"/>
        </w:numPr>
        <w:tabs>
          <w:tab w:val="left" w:pos="708"/>
        </w:tabs>
        <w:snapToGrid w:val="0"/>
        <w:ind w:left="0" w:firstLine="0"/>
        <w:jc w:val="both"/>
        <w:rPr>
          <w:rFonts w:eastAsia="Verdana"/>
        </w:rPr>
      </w:pPr>
      <w:r w:rsidRPr="003935CE">
        <w:rPr>
          <w:rFonts w:eastAsia="Verdana"/>
        </w:rPr>
        <w:t xml:space="preserve">Подрядчик </w:t>
      </w:r>
      <w:r w:rsidRPr="003935CE">
        <w:t xml:space="preserve">обязан предоставить в отдел охраны труда </w:t>
      </w:r>
      <w:proofErr w:type="spellStart"/>
      <w:r w:rsidRPr="003935CE">
        <w:t>СОТиТБ</w:t>
      </w:r>
      <w:proofErr w:type="spellEnd"/>
      <w:r w:rsidRPr="003935CE">
        <w:t xml:space="preserve"> филиала «Березовский» ООО «</w:t>
      </w:r>
      <w:proofErr w:type="spellStart"/>
      <w:r w:rsidRPr="003935CE">
        <w:t>Юнипро</w:t>
      </w:r>
      <w:proofErr w:type="spellEnd"/>
      <w:r w:rsidRPr="003935CE">
        <w:t xml:space="preserve"> Инжиниринг» все необходимые документы, указанные в приложении №1 к </w:t>
      </w:r>
      <w:proofErr w:type="spellStart"/>
      <w:r w:rsidRPr="003935CE">
        <w:t>Техзаданию</w:t>
      </w:r>
      <w:proofErr w:type="spellEnd"/>
      <w:r w:rsidRPr="003935CE">
        <w:t xml:space="preserve">. Подрядчик обязан обеспечить выполнение </w:t>
      </w:r>
      <w:proofErr w:type="gramStart"/>
      <w:r w:rsidRPr="003935CE">
        <w:t>регламента организации системы менеджмента охраны здоровья</w:t>
      </w:r>
      <w:proofErr w:type="gramEnd"/>
      <w:r w:rsidRPr="003935CE">
        <w:t xml:space="preserve"> и безопасности труда – «Правила техники безопасности для подрядных организаций РО-БРиИ-01»</w:t>
      </w:r>
    </w:p>
    <w:p w14:paraId="37CD109E" w14:textId="77777777" w:rsidR="003935CE" w:rsidRPr="003935CE" w:rsidRDefault="003935CE" w:rsidP="00CC297E">
      <w:pPr>
        <w:numPr>
          <w:ilvl w:val="1"/>
          <w:numId w:val="26"/>
        </w:numPr>
        <w:ind w:left="0" w:firstLine="0"/>
        <w:contextualSpacing/>
        <w:jc w:val="both"/>
        <w:rPr>
          <w:rFonts w:eastAsia="Calibri"/>
          <w:lang w:eastAsia="en-US"/>
        </w:rPr>
      </w:pPr>
      <w:r w:rsidRPr="003935CE">
        <w:rPr>
          <w:rFonts w:eastAsia="Calibri"/>
          <w:lang w:eastAsia="en-US"/>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sidRPr="003935CE">
        <w:rPr>
          <w:rFonts w:eastAsia="Calibri"/>
          <w:lang w:eastAsia="en-US"/>
        </w:rPr>
        <w:t>ППРк</w:t>
      </w:r>
      <w:proofErr w:type="spellEnd"/>
      <w:r w:rsidRPr="003935CE">
        <w:rPr>
          <w:rFonts w:eastAsia="Calibri"/>
          <w:lang w:eastAsia="en-US"/>
        </w:rPr>
        <w:t xml:space="preserve">), технологических карт погрузочно-разгрузочных работ (ТК </w:t>
      </w:r>
      <w:proofErr w:type="gramStart"/>
      <w:r w:rsidRPr="003935CE">
        <w:rPr>
          <w:rFonts w:eastAsia="Calibri"/>
          <w:lang w:eastAsia="en-US"/>
        </w:rPr>
        <w:t>п</w:t>
      </w:r>
      <w:proofErr w:type="gramEnd"/>
      <w:r w:rsidRPr="003935CE">
        <w:rPr>
          <w:rFonts w:eastAsia="Calibri"/>
          <w:lang w:eastAsia="en-US"/>
        </w:rPr>
        <w:t xml:space="preserve">/р работ), дополнений к ППР, ТК </w:t>
      </w:r>
      <w:proofErr w:type="spellStart"/>
      <w:r w:rsidRPr="003935CE">
        <w:rPr>
          <w:rFonts w:eastAsia="Calibri"/>
          <w:lang w:eastAsia="en-US"/>
        </w:rPr>
        <w:t>ППРк</w:t>
      </w:r>
      <w:proofErr w:type="spellEnd"/>
      <w:r w:rsidRPr="003935CE">
        <w:rPr>
          <w:rFonts w:eastAsia="Calibri"/>
          <w:lang w:eastAsia="en-US"/>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51034B53" w14:textId="77777777" w:rsidR="003935CE" w:rsidRPr="003935CE" w:rsidRDefault="003935CE" w:rsidP="00CC297E">
      <w:pPr>
        <w:numPr>
          <w:ilvl w:val="1"/>
          <w:numId w:val="26"/>
        </w:numPr>
        <w:ind w:left="0" w:firstLine="0"/>
        <w:jc w:val="both"/>
      </w:pPr>
      <w:r w:rsidRPr="003935CE">
        <w:t>Подрядчик несет ответственность за соблюдением требований «Регламента документирования и учета возвратных материалов и оборудования, образующихся в процессе ремонта, модернизации и реконструкции объектов действующего производства филиала «Березовская ГРЭС».</w:t>
      </w:r>
    </w:p>
    <w:p w14:paraId="066D8566" w14:textId="77777777" w:rsidR="003935CE" w:rsidRPr="003935CE" w:rsidRDefault="003935CE" w:rsidP="00CC297E">
      <w:pPr>
        <w:numPr>
          <w:ilvl w:val="1"/>
          <w:numId w:val="26"/>
        </w:numPr>
        <w:ind w:left="0" w:firstLine="0"/>
        <w:jc w:val="both"/>
      </w:pPr>
      <w:r w:rsidRPr="003935CE">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14:paraId="32A35027" w14:textId="77777777" w:rsidR="003935CE" w:rsidRPr="003935CE" w:rsidRDefault="003935CE" w:rsidP="00CC297E">
      <w:pPr>
        <w:jc w:val="both"/>
      </w:pPr>
    </w:p>
    <w:p w14:paraId="3E46C78D" w14:textId="77777777" w:rsidR="003935CE" w:rsidRPr="003935CE" w:rsidRDefault="003935CE" w:rsidP="00CC297E">
      <w:pPr>
        <w:numPr>
          <w:ilvl w:val="0"/>
          <w:numId w:val="37"/>
        </w:numPr>
        <w:tabs>
          <w:tab w:val="left" w:pos="426"/>
        </w:tabs>
        <w:ind w:left="0" w:firstLine="0"/>
        <w:jc w:val="both"/>
        <w:outlineLvl w:val="0"/>
        <w:rPr>
          <w:b/>
        </w:rPr>
      </w:pPr>
      <w:r w:rsidRPr="003935CE">
        <w:rPr>
          <w:b/>
        </w:rPr>
        <w:t>Требования к выполнению работ:</w:t>
      </w:r>
    </w:p>
    <w:p w14:paraId="3C624ED4" w14:textId="77777777" w:rsidR="003935CE" w:rsidRPr="003935CE" w:rsidRDefault="003935CE" w:rsidP="00CC297E">
      <w:pPr>
        <w:numPr>
          <w:ilvl w:val="1"/>
          <w:numId w:val="27"/>
        </w:numPr>
        <w:ind w:left="0" w:firstLine="0"/>
        <w:jc w:val="both"/>
      </w:pPr>
      <w:r w:rsidRPr="003935CE">
        <w:t>Работы должны быть выполнены в соответствии с утвержденной рабочей документацией, действующими правилами безопасности (ПБ), руководящими документами  (РД), строительными нормами и правилами (СНиП), сводом правил (СП).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14:paraId="2276F65B" w14:textId="77777777" w:rsidR="003935CE" w:rsidRPr="003935CE" w:rsidRDefault="003935CE" w:rsidP="00CC297E">
      <w:pPr>
        <w:numPr>
          <w:ilvl w:val="0"/>
          <w:numId w:val="28"/>
        </w:numPr>
        <w:shd w:val="clear" w:color="auto" w:fill="FFFFFF"/>
        <w:ind w:left="0" w:right="1560" w:firstLine="0"/>
        <w:contextualSpacing/>
        <w:jc w:val="both"/>
        <w:rPr>
          <w:rFonts w:eastAsia="Calibri"/>
          <w:lang w:eastAsia="en-US"/>
        </w:rPr>
      </w:pPr>
      <w:r w:rsidRPr="003935CE">
        <w:rPr>
          <w:rFonts w:eastAsia="Calibri"/>
          <w:lang w:eastAsia="en-US"/>
        </w:rPr>
        <w:t>РД-11-02-2006 «Исполнительная документация в строительстве»,</w:t>
      </w:r>
    </w:p>
    <w:p w14:paraId="48D5C4A5" w14:textId="77777777" w:rsidR="003935CE" w:rsidRPr="003935CE" w:rsidRDefault="003935CE" w:rsidP="00CC297E">
      <w:pPr>
        <w:numPr>
          <w:ilvl w:val="0"/>
          <w:numId w:val="28"/>
        </w:numPr>
        <w:shd w:val="clear" w:color="auto" w:fill="FFFFFF"/>
        <w:ind w:left="0" w:right="1560" w:firstLine="0"/>
        <w:contextualSpacing/>
        <w:jc w:val="both"/>
        <w:rPr>
          <w:rFonts w:eastAsia="Calibri"/>
          <w:lang w:eastAsia="en-US"/>
        </w:rPr>
      </w:pPr>
      <w:r w:rsidRPr="003935CE">
        <w:rPr>
          <w:rFonts w:eastAsia="Calibri"/>
          <w:lang w:eastAsia="en-US"/>
        </w:rPr>
        <w:t>СП 48.13330.2011 «Организация строительства»,</w:t>
      </w:r>
    </w:p>
    <w:p w14:paraId="4BE5C1A3" w14:textId="77777777" w:rsidR="003935CE" w:rsidRPr="003935CE" w:rsidRDefault="003935CE" w:rsidP="00CC297E">
      <w:pPr>
        <w:numPr>
          <w:ilvl w:val="0"/>
          <w:numId w:val="28"/>
        </w:numPr>
        <w:shd w:val="clear" w:color="auto" w:fill="FFFFFF"/>
        <w:ind w:left="0" w:right="1560" w:firstLine="0"/>
        <w:contextualSpacing/>
        <w:jc w:val="both"/>
        <w:rPr>
          <w:rFonts w:eastAsia="Calibri"/>
          <w:lang w:eastAsia="en-US"/>
        </w:rPr>
      </w:pPr>
      <w:r w:rsidRPr="003935CE">
        <w:rPr>
          <w:rFonts w:eastAsia="Calibri"/>
          <w:lang w:eastAsia="en-US"/>
        </w:rPr>
        <w:t>СНиП 12-03-2001 «Безопасность труда в строительстве»,</w:t>
      </w:r>
    </w:p>
    <w:p w14:paraId="48425FEF" w14:textId="77777777" w:rsidR="003935CE" w:rsidRPr="003935CE" w:rsidRDefault="003935CE" w:rsidP="00CC297E">
      <w:pPr>
        <w:numPr>
          <w:ilvl w:val="0"/>
          <w:numId w:val="28"/>
        </w:numPr>
        <w:ind w:left="0" w:firstLine="0"/>
        <w:jc w:val="both"/>
      </w:pPr>
      <w:r w:rsidRPr="003935CE">
        <w:t xml:space="preserve">  СНиП 12-04-2002 «Безопасность труда в строительстве»,</w:t>
      </w:r>
    </w:p>
    <w:p w14:paraId="356725DF" w14:textId="77777777" w:rsidR="003935CE" w:rsidRPr="003935CE" w:rsidRDefault="003935CE" w:rsidP="00CC297E">
      <w:pPr>
        <w:numPr>
          <w:ilvl w:val="0"/>
          <w:numId w:val="28"/>
        </w:numPr>
        <w:ind w:left="0" w:firstLine="0"/>
        <w:jc w:val="both"/>
      </w:pPr>
      <w:r w:rsidRPr="003935CE">
        <w:t xml:space="preserve">  СНиП 3.02.01-87 «Земляные сооружения, основания и фундаменты»,</w:t>
      </w:r>
    </w:p>
    <w:p w14:paraId="5124B1E1" w14:textId="77777777" w:rsidR="003935CE" w:rsidRPr="003935CE" w:rsidRDefault="003935CE" w:rsidP="00CC297E">
      <w:pPr>
        <w:numPr>
          <w:ilvl w:val="0"/>
          <w:numId w:val="28"/>
        </w:numPr>
        <w:tabs>
          <w:tab w:val="left" w:pos="404"/>
        </w:tabs>
        <w:ind w:left="0" w:right="60" w:firstLine="0"/>
        <w:jc w:val="both"/>
        <w:rPr>
          <w:rFonts w:eastAsia="Verdana"/>
          <w:i/>
          <w:lang w:eastAsia="en-US"/>
        </w:rPr>
      </w:pPr>
      <w:r w:rsidRPr="003935CE">
        <w:rPr>
          <w:rFonts w:eastAsia="Verdana"/>
          <w:lang w:eastAsia="en-US"/>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14:paraId="07C8E4BA"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СО 34.04.181-2003 «Правила организации технического обслуживания и ремонта оборудования, зданий и сооружений электростанций и сетей», 2004;</w:t>
      </w:r>
    </w:p>
    <w:p w14:paraId="40FB5AD5"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СО 153 – 34.20.501. – 2003 «ПТЭ электрических станций и сетей РФ», 2003;</w:t>
      </w:r>
    </w:p>
    <w:p w14:paraId="05D87E1D"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 xml:space="preserve">РД 153-34.0-03.150-00, ПОТ </w:t>
      </w:r>
      <w:proofErr w:type="gramStart"/>
      <w:r w:rsidRPr="003935CE">
        <w:rPr>
          <w:rFonts w:eastAsia="Verdana"/>
          <w:lang w:eastAsia="en-US"/>
        </w:rPr>
        <w:t>Р</w:t>
      </w:r>
      <w:proofErr w:type="gramEnd"/>
      <w:r w:rsidRPr="003935CE">
        <w:rPr>
          <w:rFonts w:eastAsia="Verdana"/>
          <w:lang w:eastAsia="en-US"/>
        </w:rPr>
        <w:t xml:space="preserve"> М-016-2001 «Межотраслевые правила по охране труда (правила безопасности) при эксплуатации электроустановок»;</w:t>
      </w:r>
    </w:p>
    <w:p w14:paraId="5D6AE51E"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РД 153-34.0-03.301-00 «Правила пожарной безопасности для энергетических предприятий»;</w:t>
      </w:r>
    </w:p>
    <w:p w14:paraId="68E48DC8"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ПБ-10-382-00 «Правила устройства и безопасной эксплуатации грузоподъёмных кранов»;</w:t>
      </w:r>
    </w:p>
    <w:p w14:paraId="2320225A" w14:textId="77777777" w:rsidR="003935CE" w:rsidRPr="003935CE" w:rsidRDefault="003935CE" w:rsidP="00CC297E">
      <w:pPr>
        <w:numPr>
          <w:ilvl w:val="0"/>
          <w:numId w:val="28"/>
        </w:numPr>
        <w:tabs>
          <w:tab w:val="left" w:pos="404"/>
        </w:tabs>
        <w:ind w:left="0" w:right="62" w:firstLine="0"/>
        <w:jc w:val="both"/>
        <w:rPr>
          <w:rFonts w:eastAsia="Verdana"/>
          <w:lang w:eastAsia="en-US"/>
        </w:rPr>
      </w:pPr>
      <w:r w:rsidRPr="003935CE">
        <w:rPr>
          <w:rFonts w:eastAsia="Verdana"/>
          <w:lang w:eastAsia="en-US"/>
        </w:rPr>
        <w:t xml:space="preserve">СанПиН 2.2.3.2887-11 «Гигиенические требования при производстве и использовании хризотила и </w:t>
      </w:r>
      <w:proofErr w:type="spellStart"/>
      <w:r w:rsidRPr="003935CE">
        <w:rPr>
          <w:rFonts w:eastAsia="Verdana"/>
          <w:lang w:eastAsia="en-US"/>
        </w:rPr>
        <w:t>хризотилсодержащих</w:t>
      </w:r>
      <w:proofErr w:type="spellEnd"/>
      <w:r w:rsidRPr="003935CE">
        <w:rPr>
          <w:rFonts w:eastAsia="Verdana"/>
          <w:lang w:eastAsia="en-US"/>
        </w:rPr>
        <w:t xml:space="preserve"> материалов»;</w:t>
      </w:r>
    </w:p>
    <w:p w14:paraId="22D2915E" w14:textId="77777777" w:rsidR="003935CE" w:rsidRPr="003935CE" w:rsidRDefault="003935CE" w:rsidP="00CC297E">
      <w:pPr>
        <w:numPr>
          <w:ilvl w:val="0"/>
          <w:numId w:val="28"/>
        </w:numPr>
        <w:tabs>
          <w:tab w:val="left" w:pos="404"/>
        </w:tabs>
        <w:ind w:left="0" w:right="62" w:firstLine="0"/>
        <w:jc w:val="both"/>
        <w:rPr>
          <w:rFonts w:eastAsia="Verdana"/>
          <w:lang w:eastAsia="en-US"/>
        </w:rPr>
      </w:pPr>
      <w:r w:rsidRPr="003935CE">
        <w:rPr>
          <w:rFonts w:eastAsia="Verdana"/>
          <w:lang w:eastAsia="en-US"/>
        </w:rPr>
        <w:t>Стандарт организации «О мерах безопасности при работе с асбестом и асбестосодержащими материалами на объектах ОАО «Э.ОНН Россия»;</w:t>
      </w:r>
    </w:p>
    <w:p w14:paraId="031F7F3F" w14:textId="77777777" w:rsidR="003935CE" w:rsidRPr="003935CE" w:rsidRDefault="003935CE" w:rsidP="00CC297E">
      <w:pPr>
        <w:numPr>
          <w:ilvl w:val="0"/>
          <w:numId w:val="28"/>
        </w:numPr>
        <w:tabs>
          <w:tab w:val="left" w:pos="404"/>
        </w:tabs>
        <w:ind w:left="0" w:right="62" w:firstLine="0"/>
        <w:jc w:val="both"/>
        <w:rPr>
          <w:rFonts w:eastAsia="Verdana"/>
          <w:lang w:eastAsia="en-US"/>
        </w:rPr>
      </w:pPr>
      <w:r w:rsidRPr="003935CE">
        <w:rPr>
          <w:rFonts w:eastAsia="Verdana"/>
          <w:lang w:eastAsia="en-US"/>
        </w:rPr>
        <w:t xml:space="preserve"> «Правила противопожарного режима в Российской Федерации» (Постановление Правительства РФ от 25.04.2012 № 390 «О противопожарном режиме»);</w:t>
      </w:r>
    </w:p>
    <w:p w14:paraId="6A613AEC"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Инструкция «О мерах пожарной безопасности на филиале «</w:t>
      </w:r>
      <w:proofErr w:type="spellStart"/>
      <w:r w:rsidRPr="003935CE">
        <w:rPr>
          <w:rFonts w:eastAsia="Verdana"/>
          <w:lang w:eastAsia="en-US"/>
        </w:rPr>
        <w:t>Берёзовская</w:t>
      </w:r>
      <w:proofErr w:type="spellEnd"/>
      <w:r w:rsidRPr="003935CE">
        <w:rPr>
          <w:rFonts w:eastAsia="Verdana"/>
          <w:lang w:eastAsia="en-US"/>
        </w:rPr>
        <w:t xml:space="preserve"> ГРЭС» ОАО «Э.ОН Россия», ИПБ-ООТиПК-01;</w:t>
      </w:r>
    </w:p>
    <w:p w14:paraId="2F1E61EE" w14:textId="77777777" w:rsidR="003935CE" w:rsidRPr="003935CE" w:rsidRDefault="003935CE" w:rsidP="00CC297E">
      <w:pPr>
        <w:numPr>
          <w:ilvl w:val="0"/>
          <w:numId w:val="28"/>
        </w:numPr>
        <w:tabs>
          <w:tab w:val="left" w:pos="404"/>
        </w:tabs>
        <w:ind w:left="0" w:right="60" w:firstLine="0"/>
        <w:jc w:val="both"/>
        <w:rPr>
          <w:rFonts w:eastAsia="Verdana"/>
          <w:lang w:eastAsia="en-US"/>
        </w:rPr>
      </w:pPr>
      <w:r w:rsidRPr="003935CE">
        <w:rPr>
          <w:rFonts w:eastAsia="Verdana"/>
          <w:lang w:eastAsia="en-US"/>
        </w:rPr>
        <w:t>Инструкция «О порядке подготовки и проведения огневых работ в цехах, помещениях и на территории филиала «</w:t>
      </w:r>
      <w:proofErr w:type="spellStart"/>
      <w:r w:rsidRPr="003935CE">
        <w:rPr>
          <w:rFonts w:eastAsia="Verdana"/>
          <w:lang w:eastAsia="en-US"/>
        </w:rPr>
        <w:t>Берёзовская</w:t>
      </w:r>
      <w:proofErr w:type="spellEnd"/>
      <w:r w:rsidRPr="003935CE">
        <w:rPr>
          <w:rFonts w:eastAsia="Verdana"/>
          <w:lang w:eastAsia="en-US"/>
        </w:rPr>
        <w:t xml:space="preserve"> ГРЭС» ОАО «Э.ОН Россия», ИПБ-ООТиПК-02;</w:t>
      </w:r>
    </w:p>
    <w:p w14:paraId="3B9FAB0C" w14:textId="77777777" w:rsidR="003935CE" w:rsidRPr="003935CE" w:rsidRDefault="003935CE" w:rsidP="00CC297E">
      <w:pPr>
        <w:numPr>
          <w:ilvl w:val="0"/>
          <w:numId w:val="28"/>
        </w:numPr>
        <w:tabs>
          <w:tab w:val="left" w:pos="404"/>
        </w:tabs>
        <w:ind w:left="0" w:right="62" w:firstLine="0"/>
        <w:jc w:val="both"/>
        <w:rPr>
          <w:rFonts w:eastAsia="Verdana"/>
          <w:lang w:eastAsia="en-US"/>
        </w:rPr>
      </w:pPr>
      <w:r w:rsidRPr="003935CE">
        <w:rPr>
          <w:rFonts w:eastAsia="Verdana"/>
          <w:lang w:eastAsia="en-US"/>
        </w:rPr>
        <w:t>Другие действующие директивные материалы, обязательные для энергетики.</w:t>
      </w:r>
    </w:p>
    <w:p w14:paraId="7771BF0D" w14:textId="77777777" w:rsidR="003935CE" w:rsidRPr="003935CE" w:rsidRDefault="003935CE" w:rsidP="00CC297E">
      <w:pPr>
        <w:numPr>
          <w:ilvl w:val="1"/>
          <w:numId w:val="27"/>
        </w:numPr>
        <w:ind w:left="0" w:firstLine="0"/>
        <w:jc w:val="both"/>
      </w:pPr>
      <w:r w:rsidRPr="003935CE">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w:t>
      </w:r>
      <w:proofErr w:type="gramStart"/>
      <w:r w:rsidRPr="003935CE">
        <w:t>Подрядчик обязан разработать  и утвердить ППР, согласовать с отделом ПТО филиала  «Березовский» ООО «</w:t>
      </w:r>
      <w:proofErr w:type="spellStart"/>
      <w:r w:rsidRPr="003935CE">
        <w:t>Юнипро</w:t>
      </w:r>
      <w:proofErr w:type="spellEnd"/>
      <w:r w:rsidRPr="003935CE">
        <w:t xml:space="preserve"> Инжиниринг» согласно Регламента «Согласование и утверждение ППР, ТК и дополнений к ним для организации и проведения работ на строительной площадке «Строительство 3-го энергоблока на базе ПСУ-800 филиала «</w:t>
      </w:r>
      <w:proofErr w:type="spellStart"/>
      <w:r w:rsidRPr="003935CE">
        <w:t>БерезовскаяГРЭС</w:t>
      </w:r>
      <w:proofErr w:type="spellEnd"/>
      <w:r w:rsidRPr="003935CE">
        <w:t xml:space="preserve">», все необходимые документы, указаны в приложении №2 к </w:t>
      </w:r>
      <w:proofErr w:type="spellStart"/>
      <w:r w:rsidRPr="003935CE">
        <w:t>Техзаданию</w:t>
      </w:r>
      <w:proofErr w:type="spellEnd"/>
      <w:r w:rsidRPr="003935CE">
        <w:t>.</w:t>
      </w:r>
      <w:proofErr w:type="gramEnd"/>
    </w:p>
    <w:p w14:paraId="61BB51CD" w14:textId="77777777" w:rsidR="003935CE" w:rsidRPr="003935CE" w:rsidRDefault="003935CE" w:rsidP="00CC297E">
      <w:pPr>
        <w:tabs>
          <w:tab w:val="left" w:pos="284"/>
        </w:tabs>
        <w:jc w:val="both"/>
      </w:pPr>
      <w:r w:rsidRPr="003935CE">
        <w:rPr>
          <w:b/>
        </w:rPr>
        <w:t>7.3</w:t>
      </w:r>
      <w:r w:rsidRPr="003935CE">
        <w:t>.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14:paraId="6A3E1DE1" w14:textId="77777777" w:rsidR="003935CE" w:rsidRPr="003935CE" w:rsidRDefault="003935CE" w:rsidP="00CC297E">
      <w:pPr>
        <w:numPr>
          <w:ilvl w:val="1"/>
          <w:numId w:val="29"/>
        </w:numPr>
        <w:ind w:left="0" w:right="75" w:firstLine="0"/>
        <w:contextualSpacing/>
        <w:jc w:val="both"/>
        <w:rPr>
          <w:rFonts w:eastAsia="Calibri"/>
          <w:lang w:eastAsia="en-US"/>
        </w:rPr>
      </w:pPr>
      <w:r w:rsidRPr="003935CE">
        <w:rPr>
          <w:rFonts w:eastAsia="Calibri"/>
          <w:lang w:eastAsia="en-US"/>
        </w:rPr>
        <w:t>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Ответственность за несоблюдение правил действующего законодательства РФ об охране окружающей среды несет Подрядчик. Близлежащие лицензированные объекты размещения и утилизации отходов расположены по адресу:</w:t>
      </w:r>
    </w:p>
    <w:p w14:paraId="6C0D3CF8" w14:textId="77777777" w:rsidR="003935CE" w:rsidRPr="003935CE" w:rsidRDefault="003935CE" w:rsidP="00CC297E">
      <w:pPr>
        <w:ind w:right="75"/>
        <w:contextualSpacing/>
        <w:jc w:val="both"/>
        <w:rPr>
          <w:rFonts w:eastAsia="Calibri"/>
          <w:lang w:eastAsia="en-US"/>
        </w:rPr>
      </w:pPr>
      <w:r w:rsidRPr="003935CE">
        <w:rPr>
          <w:rFonts w:eastAsia="Calibri"/>
          <w:lang w:eastAsia="en-US"/>
        </w:rPr>
        <w:t xml:space="preserve">а) МУП «КБО» Красноярский край, г. Назарово, ул. </w:t>
      </w:r>
      <w:proofErr w:type="gramStart"/>
      <w:r w:rsidRPr="003935CE">
        <w:rPr>
          <w:rFonts w:eastAsia="Calibri"/>
          <w:lang w:eastAsia="en-US"/>
        </w:rPr>
        <w:t>Школьная</w:t>
      </w:r>
      <w:proofErr w:type="gramEnd"/>
      <w:r w:rsidRPr="003935CE">
        <w:rPr>
          <w:rFonts w:eastAsia="Calibri"/>
          <w:lang w:eastAsia="en-US"/>
        </w:rPr>
        <w:t xml:space="preserve"> 5А (расстояние 120 км);</w:t>
      </w:r>
    </w:p>
    <w:p w14:paraId="52E8D613" w14:textId="77777777" w:rsidR="003935CE" w:rsidRPr="003935CE" w:rsidRDefault="003935CE" w:rsidP="00CC297E">
      <w:pPr>
        <w:ind w:right="75"/>
        <w:contextualSpacing/>
        <w:jc w:val="both"/>
        <w:rPr>
          <w:rFonts w:eastAsia="Calibri"/>
          <w:lang w:eastAsia="en-US"/>
        </w:rPr>
      </w:pPr>
      <w:r w:rsidRPr="003935CE">
        <w:rPr>
          <w:rFonts w:eastAsia="Calibri"/>
          <w:lang w:eastAsia="en-US"/>
        </w:rPr>
        <w:t>б) ООО «</w:t>
      </w:r>
      <w:proofErr w:type="spellStart"/>
      <w:r w:rsidRPr="003935CE">
        <w:rPr>
          <w:rFonts w:eastAsia="Calibri"/>
          <w:lang w:eastAsia="en-US"/>
        </w:rPr>
        <w:t>Ужурский</w:t>
      </w:r>
      <w:proofErr w:type="spellEnd"/>
      <w:r w:rsidRPr="003935CE">
        <w:rPr>
          <w:rFonts w:eastAsia="Calibri"/>
          <w:lang w:eastAsia="en-US"/>
        </w:rPr>
        <w:t xml:space="preserve"> </w:t>
      </w:r>
      <w:proofErr w:type="spellStart"/>
      <w:r w:rsidRPr="003935CE">
        <w:rPr>
          <w:rFonts w:eastAsia="Calibri"/>
          <w:lang w:eastAsia="en-US"/>
        </w:rPr>
        <w:t>сервисцентр</w:t>
      </w:r>
      <w:proofErr w:type="spellEnd"/>
      <w:r w:rsidRPr="003935CE">
        <w:rPr>
          <w:rFonts w:eastAsia="Calibri"/>
          <w:lang w:eastAsia="en-US"/>
        </w:rPr>
        <w:t xml:space="preserve">» Красноярский край, </w:t>
      </w:r>
      <w:proofErr w:type="spellStart"/>
      <w:r w:rsidRPr="003935CE">
        <w:rPr>
          <w:rFonts w:eastAsia="Calibri"/>
          <w:lang w:eastAsia="en-US"/>
        </w:rPr>
        <w:t>г</w:t>
      </w:r>
      <w:proofErr w:type="gramStart"/>
      <w:r w:rsidRPr="003935CE">
        <w:rPr>
          <w:rFonts w:eastAsia="Calibri"/>
          <w:lang w:eastAsia="en-US"/>
        </w:rPr>
        <w:t>.У</w:t>
      </w:r>
      <w:proofErr w:type="gramEnd"/>
      <w:r w:rsidRPr="003935CE">
        <w:rPr>
          <w:rFonts w:eastAsia="Calibri"/>
          <w:lang w:eastAsia="en-US"/>
        </w:rPr>
        <w:t>жур</w:t>
      </w:r>
      <w:proofErr w:type="spellEnd"/>
      <w:r w:rsidRPr="003935CE">
        <w:rPr>
          <w:rFonts w:eastAsia="Calibri"/>
          <w:lang w:eastAsia="en-US"/>
        </w:rPr>
        <w:t>, ул. Победы социализма, д. 116 (расстояние 88 км).</w:t>
      </w:r>
    </w:p>
    <w:p w14:paraId="49698AF7" w14:textId="77777777" w:rsidR="003935CE" w:rsidRPr="003935CE" w:rsidRDefault="003935CE" w:rsidP="00CC297E">
      <w:pPr>
        <w:ind w:right="75"/>
        <w:contextualSpacing/>
        <w:jc w:val="both"/>
        <w:rPr>
          <w:rFonts w:eastAsia="Calibri"/>
          <w:lang w:eastAsia="en-US"/>
        </w:rPr>
      </w:pPr>
      <w:r w:rsidRPr="003935CE">
        <w:rPr>
          <w:rFonts w:eastAsia="Calibri"/>
          <w:lang w:eastAsia="en-US"/>
        </w:rPr>
        <w:t>Либо утилизация отходов осуществляется по договору на любой другой лицензированный полигон ТБО.</w:t>
      </w:r>
    </w:p>
    <w:p w14:paraId="71050D6E" w14:textId="77777777" w:rsidR="003935CE" w:rsidRPr="003935CE" w:rsidRDefault="003935CE" w:rsidP="00CC297E">
      <w:pPr>
        <w:numPr>
          <w:ilvl w:val="1"/>
          <w:numId w:val="29"/>
        </w:numPr>
        <w:ind w:left="0" w:firstLine="0"/>
        <w:contextualSpacing/>
        <w:jc w:val="both"/>
        <w:rPr>
          <w:rFonts w:eastAsia="Calibri"/>
        </w:rPr>
      </w:pPr>
      <w:r w:rsidRPr="003935CE">
        <w:rPr>
          <w:rFonts w:eastAsia="Calibri"/>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sidRPr="003935CE">
        <w:rPr>
          <w:rFonts w:eastAsia="Calibri"/>
        </w:rPr>
        <w:t>Образовавшийся</w:t>
      </w:r>
      <w:proofErr w:type="gramEnd"/>
      <w:r w:rsidRPr="003935CE">
        <w:rPr>
          <w:rFonts w:eastAsia="Calibri"/>
        </w:rPr>
        <w:t xml:space="preserve"> в ходе выполнения Работ по Договору металлом является собственностью Заказчика. </w:t>
      </w:r>
    </w:p>
    <w:p w14:paraId="69E11DC9" w14:textId="77777777" w:rsidR="003935CE" w:rsidRPr="003935CE" w:rsidRDefault="003935CE" w:rsidP="00CC297E">
      <w:pPr>
        <w:numPr>
          <w:ilvl w:val="1"/>
          <w:numId w:val="29"/>
        </w:numPr>
        <w:tabs>
          <w:tab w:val="left" w:pos="708"/>
        </w:tabs>
        <w:ind w:left="0" w:firstLine="0"/>
        <w:jc w:val="both"/>
      </w:pPr>
      <w:r w:rsidRPr="003935CE">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14:paraId="7C40865A" w14:textId="77777777" w:rsidR="003935CE" w:rsidRPr="003935CE" w:rsidRDefault="003935CE" w:rsidP="00CC297E">
      <w:pPr>
        <w:numPr>
          <w:ilvl w:val="1"/>
          <w:numId w:val="29"/>
        </w:numPr>
        <w:tabs>
          <w:tab w:val="left" w:pos="708"/>
        </w:tabs>
        <w:ind w:left="0" w:firstLine="0"/>
        <w:jc w:val="both"/>
        <w:rPr>
          <w:color w:val="000000"/>
        </w:rPr>
      </w:pPr>
      <w:r w:rsidRPr="003935CE">
        <w:rPr>
          <w:color w:val="000000"/>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w:t>
      </w:r>
      <w:r w:rsidRPr="003935CE">
        <w:t>сдаче</w:t>
      </w:r>
      <w:r w:rsidRPr="003935CE">
        <w:rPr>
          <w:color w:val="000000"/>
        </w:rPr>
        <w:t xml:space="preserve"> на склад </w:t>
      </w:r>
      <w:r w:rsidRPr="003935CE">
        <w:t>возвратных отходов.</w:t>
      </w:r>
    </w:p>
    <w:p w14:paraId="526F1ED5" w14:textId="77777777" w:rsidR="003935CE" w:rsidRPr="003935CE" w:rsidRDefault="003935CE" w:rsidP="00CC297E">
      <w:pPr>
        <w:tabs>
          <w:tab w:val="left" w:pos="708"/>
        </w:tabs>
        <w:jc w:val="both"/>
      </w:pPr>
    </w:p>
    <w:p w14:paraId="0BFEC034" w14:textId="77777777" w:rsidR="003935CE" w:rsidRPr="003935CE" w:rsidRDefault="003935CE" w:rsidP="00CC297E">
      <w:pPr>
        <w:numPr>
          <w:ilvl w:val="0"/>
          <w:numId w:val="30"/>
        </w:numPr>
        <w:tabs>
          <w:tab w:val="left" w:pos="708"/>
        </w:tabs>
        <w:ind w:left="0" w:firstLine="0"/>
        <w:jc w:val="both"/>
        <w:outlineLvl w:val="0"/>
        <w:rPr>
          <w:b/>
        </w:rPr>
      </w:pPr>
      <w:r w:rsidRPr="003935CE">
        <w:rPr>
          <w:b/>
        </w:rPr>
        <w:t>Требования к применяемым материалам:</w:t>
      </w:r>
    </w:p>
    <w:p w14:paraId="472030CE" w14:textId="77777777" w:rsidR="003935CE" w:rsidRPr="003935CE" w:rsidRDefault="003935CE" w:rsidP="00CC297E">
      <w:pPr>
        <w:numPr>
          <w:ilvl w:val="1"/>
          <w:numId w:val="30"/>
        </w:numPr>
        <w:tabs>
          <w:tab w:val="left" w:pos="462"/>
        </w:tabs>
        <w:ind w:left="0" w:right="62" w:firstLine="0"/>
        <w:jc w:val="both"/>
        <w:rPr>
          <w:rFonts w:eastAsia="Verdana"/>
          <w:lang w:eastAsia="en-US"/>
        </w:rPr>
      </w:pPr>
      <w:r w:rsidRPr="003935CE">
        <w:rPr>
          <w:rFonts w:eastAsia="Verdana"/>
          <w:lang w:eastAsia="en-US"/>
        </w:rPr>
        <w:t>Работы  в объеме Технического задания выполняются  с применением материалов, оборудования, запасных частей и материалов  Подрядчика.</w:t>
      </w:r>
    </w:p>
    <w:p w14:paraId="38FD253B" w14:textId="77777777" w:rsidR="003935CE" w:rsidRPr="003935CE" w:rsidRDefault="003935CE" w:rsidP="00CC297E">
      <w:pPr>
        <w:contextualSpacing/>
        <w:jc w:val="both"/>
        <w:outlineLvl w:val="0"/>
        <w:rPr>
          <w:rFonts w:eastAsia="Calibri"/>
          <w:lang w:eastAsia="en-US"/>
        </w:rPr>
      </w:pPr>
      <w:r w:rsidRPr="003935CE">
        <w:rPr>
          <w:rFonts w:eastAsia="Calibri"/>
          <w:b/>
          <w:lang w:eastAsia="en-US"/>
        </w:rPr>
        <w:t xml:space="preserve">8.2. </w:t>
      </w:r>
      <w:r w:rsidRPr="003935CE">
        <w:rPr>
          <w:rFonts w:eastAsia="Calibri"/>
          <w:lang w:eastAsia="en-US"/>
        </w:rPr>
        <w:t xml:space="preserve"> 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14:paraId="628A0C77" w14:textId="77777777" w:rsidR="003935CE" w:rsidRPr="003935CE" w:rsidRDefault="003935CE" w:rsidP="00CC297E">
      <w:pPr>
        <w:tabs>
          <w:tab w:val="left" w:pos="462"/>
        </w:tabs>
        <w:ind w:right="62"/>
        <w:jc w:val="both"/>
        <w:rPr>
          <w:rFonts w:eastAsia="Verdana"/>
          <w:lang w:eastAsia="en-US"/>
        </w:rPr>
      </w:pPr>
      <w:r w:rsidRPr="003935CE">
        <w:rPr>
          <w:rFonts w:eastAsia="Verdana"/>
          <w:b/>
          <w:lang w:eastAsia="en-US"/>
        </w:rPr>
        <w:t>8.3.</w:t>
      </w:r>
      <w:r w:rsidRPr="003935CE">
        <w:rPr>
          <w:rFonts w:eastAsia="Verdana"/>
          <w:color w:val="008000"/>
          <w:lang w:eastAsia="en-US"/>
        </w:rPr>
        <w:t xml:space="preserve"> </w:t>
      </w:r>
      <w:proofErr w:type="gramStart"/>
      <w:r w:rsidRPr="003935CE">
        <w:rPr>
          <w:rFonts w:eastAsia="Verdana"/>
          <w:lang w:eastAsia="en-US"/>
        </w:rPr>
        <w:t>Вновь устанавливаемые оборудование, запасные части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sidRPr="003935CE">
        <w:rPr>
          <w:rFonts w:eastAsia="Verdana"/>
          <w:lang w:eastAsia="en-US"/>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3935CE">
        <w:rPr>
          <w:rFonts w:eastAsia="Verdana"/>
          <w:lang w:eastAsia="en-US"/>
        </w:rPr>
        <w:t>по</w:t>
      </w:r>
      <w:proofErr w:type="gramEnd"/>
      <w:r w:rsidRPr="003935CE">
        <w:rPr>
          <w:rFonts w:eastAsia="Verdana"/>
          <w:lang w:eastAsia="en-US"/>
        </w:rPr>
        <w:t xml:space="preserve"> предоставлении оригинала.</w:t>
      </w:r>
    </w:p>
    <w:p w14:paraId="650D2EBC" w14:textId="77777777" w:rsidR="003935CE" w:rsidRPr="003935CE" w:rsidRDefault="003935CE" w:rsidP="00CC297E">
      <w:pPr>
        <w:numPr>
          <w:ilvl w:val="1"/>
          <w:numId w:val="31"/>
        </w:numPr>
        <w:tabs>
          <w:tab w:val="left" w:pos="0"/>
        </w:tabs>
        <w:ind w:left="0" w:right="62" w:firstLine="0"/>
        <w:jc w:val="both"/>
        <w:rPr>
          <w:rFonts w:eastAsia="Verdana"/>
          <w:lang w:eastAsia="en-US"/>
        </w:rPr>
      </w:pPr>
      <w:r w:rsidRPr="003935CE">
        <w:rPr>
          <w:rFonts w:eastAsia="Verdana"/>
          <w:lang w:eastAsia="en-US"/>
        </w:rPr>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14:paraId="45C6C5A7" w14:textId="77777777" w:rsidR="003935CE" w:rsidRPr="003935CE" w:rsidRDefault="003935CE" w:rsidP="00CC297E">
      <w:pPr>
        <w:numPr>
          <w:ilvl w:val="1"/>
          <w:numId w:val="31"/>
        </w:numPr>
        <w:tabs>
          <w:tab w:val="left" w:pos="708"/>
        </w:tabs>
        <w:ind w:left="0" w:firstLine="0"/>
        <w:jc w:val="both"/>
      </w:pPr>
      <w:r w:rsidRPr="003935CE">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14:paraId="75996BF6" w14:textId="77777777" w:rsidR="003935CE" w:rsidRPr="003935CE" w:rsidRDefault="003935CE" w:rsidP="00CC297E">
      <w:pPr>
        <w:numPr>
          <w:ilvl w:val="1"/>
          <w:numId w:val="31"/>
        </w:numPr>
        <w:tabs>
          <w:tab w:val="left" w:pos="708"/>
        </w:tabs>
        <w:ind w:left="0" w:firstLine="0"/>
        <w:jc w:val="both"/>
      </w:pPr>
      <w:r w:rsidRPr="003935CE">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14:paraId="19CFA379" w14:textId="77777777" w:rsidR="003935CE" w:rsidRPr="003935CE" w:rsidRDefault="003935CE" w:rsidP="00CC297E">
      <w:pPr>
        <w:numPr>
          <w:ilvl w:val="1"/>
          <w:numId w:val="31"/>
        </w:numPr>
        <w:tabs>
          <w:tab w:val="left" w:pos="462"/>
        </w:tabs>
        <w:ind w:left="0" w:right="62" w:firstLine="0"/>
        <w:jc w:val="both"/>
        <w:rPr>
          <w:rFonts w:eastAsia="Verdana"/>
          <w:lang w:eastAsia="en-US"/>
        </w:rPr>
      </w:pPr>
      <w:r w:rsidRPr="003935CE">
        <w:rPr>
          <w:rFonts w:eastAsia="Verdana"/>
          <w:lang w:eastAsia="en-US"/>
        </w:rPr>
        <w:t>При проведении работ на объектах Заказчика категорически запрещено применение асбеста и асбестосодержащих материалов.</w:t>
      </w:r>
    </w:p>
    <w:p w14:paraId="34F0D423" w14:textId="77777777" w:rsidR="003935CE" w:rsidRPr="003935CE" w:rsidRDefault="003935CE" w:rsidP="00CC297E">
      <w:pPr>
        <w:tabs>
          <w:tab w:val="left" w:pos="462"/>
        </w:tabs>
        <w:ind w:right="62"/>
        <w:jc w:val="both"/>
        <w:rPr>
          <w:rFonts w:eastAsia="Verdana"/>
          <w:lang w:eastAsia="en-US"/>
        </w:rPr>
      </w:pPr>
    </w:p>
    <w:p w14:paraId="16070687" w14:textId="77777777" w:rsidR="003935CE" w:rsidRPr="003935CE" w:rsidRDefault="003935CE" w:rsidP="00CC297E">
      <w:pPr>
        <w:numPr>
          <w:ilvl w:val="0"/>
          <w:numId w:val="31"/>
        </w:numPr>
        <w:tabs>
          <w:tab w:val="left" w:pos="462"/>
        </w:tabs>
        <w:ind w:left="0" w:right="62" w:firstLine="0"/>
        <w:jc w:val="both"/>
        <w:rPr>
          <w:rFonts w:eastAsia="Verdana"/>
          <w:b/>
          <w:lang w:eastAsia="en-US"/>
        </w:rPr>
      </w:pPr>
      <w:r w:rsidRPr="003935CE">
        <w:rPr>
          <w:rFonts w:eastAsia="Verdana"/>
          <w:spacing w:val="-10"/>
          <w:lang w:eastAsia="en-US"/>
        </w:rPr>
        <w:t xml:space="preserve">   </w:t>
      </w:r>
      <w:r w:rsidRPr="003935CE">
        <w:rPr>
          <w:rFonts w:eastAsia="Verdana"/>
          <w:b/>
          <w:lang w:eastAsia="en-US"/>
        </w:rPr>
        <w:t>Сроки выполнения работ</w:t>
      </w:r>
    </w:p>
    <w:p w14:paraId="26922B48" w14:textId="77777777" w:rsidR="003935CE" w:rsidRPr="003935CE" w:rsidRDefault="003935CE" w:rsidP="00CC297E">
      <w:pPr>
        <w:tabs>
          <w:tab w:val="left" w:pos="708"/>
        </w:tabs>
        <w:jc w:val="both"/>
        <w:outlineLvl w:val="0"/>
      </w:pPr>
      <w:r w:rsidRPr="003935CE">
        <w:rPr>
          <w:b/>
        </w:rPr>
        <w:t>9.1</w:t>
      </w:r>
      <w:r w:rsidRPr="003935CE">
        <w:t>. Сроки выполнения Работ:</w:t>
      </w:r>
    </w:p>
    <w:p w14:paraId="50933283" w14:textId="77777777" w:rsidR="003935CE" w:rsidRPr="003935CE" w:rsidRDefault="003935CE" w:rsidP="00CC297E">
      <w:pPr>
        <w:tabs>
          <w:tab w:val="left" w:pos="708"/>
        </w:tabs>
        <w:jc w:val="both"/>
        <w:outlineLvl w:val="0"/>
      </w:pPr>
      <w:r w:rsidRPr="003935CE">
        <w:t xml:space="preserve">Срок начала выполнения  работ </w:t>
      </w:r>
      <w:r w:rsidRPr="003935CE">
        <w:rPr>
          <w:b/>
        </w:rPr>
        <w:t>-          10.05.2017 года;</w:t>
      </w:r>
    </w:p>
    <w:p w14:paraId="3A059EC3" w14:textId="77777777" w:rsidR="003935CE" w:rsidRPr="003935CE" w:rsidRDefault="003935CE" w:rsidP="00CC297E">
      <w:pPr>
        <w:tabs>
          <w:tab w:val="left" w:pos="708"/>
        </w:tabs>
        <w:jc w:val="both"/>
        <w:outlineLvl w:val="0"/>
        <w:rPr>
          <w:b/>
        </w:rPr>
      </w:pPr>
      <w:r w:rsidRPr="003935CE">
        <w:t xml:space="preserve">Срок окончания выполнения  работ - </w:t>
      </w:r>
      <w:r w:rsidRPr="003935CE">
        <w:rPr>
          <w:b/>
        </w:rPr>
        <w:t xml:space="preserve">  31.05.2017 года.</w:t>
      </w:r>
    </w:p>
    <w:p w14:paraId="04A86A26" w14:textId="4C943325" w:rsidR="003935CE" w:rsidRPr="003935CE" w:rsidRDefault="003935CE" w:rsidP="00CC297E">
      <w:pPr>
        <w:tabs>
          <w:tab w:val="left" w:pos="708"/>
        </w:tabs>
        <w:jc w:val="both"/>
        <w:outlineLvl w:val="0"/>
      </w:pPr>
      <w:r w:rsidRPr="003935CE">
        <w:t>Сроки выполнения  работ, входящих в объем настоящего Технического задания, определяются в соответствии с Графиком производства работ</w:t>
      </w:r>
      <w:r w:rsidR="00920159">
        <w:t xml:space="preserve"> и движения рабочей силы</w:t>
      </w:r>
      <w:r w:rsidRPr="003935CE">
        <w:t>.</w:t>
      </w:r>
    </w:p>
    <w:p w14:paraId="4BFCD5F9" w14:textId="77777777" w:rsidR="003935CE" w:rsidRPr="003935CE" w:rsidRDefault="003935CE" w:rsidP="00CC297E">
      <w:pPr>
        <w:tabs>
          <w:tab w:val="left" w:pos="0"/>
          <w:tab w:val="left" w:pos="284"/>
        </w:tabs>
        <w:jc w:val="both"/>
      </w:pPr>
      <w:r w:rsidRPr="003935CE">
        <w:rPr>
          <w:b/>
        </w:rPr>
        <w:t>9.2</w:t>
      </w:r>
      <w:r w:rsidRPr="003935CE">
        <w:t>. Заказчик вправе в одностороннем порядке скорректировать сроки начала и окончания выполнения работ  на условиях заключенного договора.</w:t>
      </w:r>
    </w:p>
    <w:p w14:paraId="3DA984B4" w14:textId="77777777" w:rsidR="003935CE" w:rsidRPr="003935CE" w:rsidRDefault="003935CE" w:rsidP="00CC297E">
      <w:pPr>
        <w:tabs>
          <w:tab w:val="left" w:pos="0"/>
          <w:tab w:val="left" w:pos="284"/>
        </w:tabs>
        <w:jc w:val="both"/>
      </w:pPr>
      <w:r w:rsidRPr="003935CE">
        <w:rPr>
          <w:b/>
        </w:rPr>
        <w:t>9.3</w:t>
      </w:r>
      <w:r w:rsidRPr="003935CE">
        <w:t xml:space="preserve">.  По требованию Заказчика, Подрядчик должен до начала работ  предоставить   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 </w:t>
      </w:r>
    </w:p>
    <w:p w14:paraId="2B54BFAA" w14:textId="77777777" w:rsidR="003935CE" w:rsidRPr="003935CE" w:rsidRDefault="003935CE" w:rsidP="00CC297E">
      <w:pPr>
        <w:tabs>
          <w:tab w:val="left" w:pos="708"/>
        </w:tabs>
        <w:jc w:val="both"/>
        <w:outlineLvl w:val="0"/>
      </w:pPr>
      <w:r w:rsidRPr="003935CE">
        <w:rPr>
          <w:b/>
        </w:rPr>
        <w:t>9.4.</w:t>
      </w:r>
      <w:r w:rsidRPr="003935CE">
        <w:t xml:space="preserve">   Подрядчик является ответственным за соблюдение сроков выполняемых  работ в согласованных объемах.</w:t>
      </w:r>
    </w:p>
    <w:p w14:paraId="6D49A12A" w14:textId="77777777" w:rsidR="003935CE" w:rsidRPr="003935CE" w:rsidRDefault="003935CE" w:rsidP="00CC297E">
      <w:pPr>
        <w:tabs>
          <w:tab w:val="left" w:pos="708"/>
        </w:tabs>
        <w:jc w:val="both"/>
        <w:outlineLvl w:val="0"/>
      </w:pPr>
    </w:p>
    <w:p w14:paraId="3CB8C23E" w14:textId="77777777" w:rsidR="003935CE" w:rsidRPr="003935CE" w:rsidRDefault="003935CE" w:rsidP="00CC297E">
      <w:pPr>
        <w:numPr>
          <w:ilvl w:val="0"/>
          <w:numId w:val="31"/>
        </w:numPr>
        <w:tabs>
          <w:tab w:val="left" w:pos="708"/>
        </w:tabs>
        <w:ind w:left="0" w:firstLine="0"/>
        <w:jc w:val="both"/>
        <w:outlineLvl w:val="0"/>
        <w:rPr>
          <w:b/>
        </w:rPr>
      </w:pPr>
      <w:r w:rsidRPr="003935CE">
        <w:rPr>
          <w:b/>
        </w:rPr>
        <w:t xml:space="preserve">   Требования к сдаче-приемке  Работ:</w:t>
      </w:r>
    </w:p>
    <w:p w14:paraId="17009347" w14:textId="77777777" w:rsidR="003935CE" w:rsidRPr="003935CE" w:rsidRDefault="003935CE" w:rsidP="00CC297E">
      <w:pPr>
        <w:jc w:val="both"/>
        <w:rPr>
          <w:lang w:eastAsia="en-US"/>
        </w:rPr>
      </w:pPr>
      <w:r w:rsidRPr="003935CE">
        <w:rPr>
          <w:b/>
          <w:lang w:eastAsia="en-US"/>
        </w:rPr>
        <w:t>10.1.</w:t>
      </w:r>
      <w:r w:rsidRPr="003935CE">
        <w:rPr>
          <w:lang w:eastAsia="en-US"/>
        </w:rPr>
        <w:t xml:space="preserve">  Подрядчик производит сдачу результатов   выполненных работ в соответствии с Графиком производства работ. </w:t>
      </w:r>
    </w:p>
    <w:p w14:paraId="0C1EBA9A" w14:textId="4E0C9543" w:rsidR="003935CE" w:rsidRPr="003935CE" w:rsidRDefault="003935CE" w:rsidP="00CC297E">
      <w:pPr>
        <w:numPr>
          <w:ilvl w:val="1"/>
          <w:numId w:val="32"/>
        </w:numPr>
        <w:tabs>
          <w:tab w:val="left" w:pos="284"/>
        </w:tabs>
        <w:ind w:left="0" w:firstLine="0"/>
        <w:jc w:val="both"/>
        <w:rPr>
          <w:lang w:eastAsia="en-US"/>
        </w:rPr>
      </w:pPr>
      <w:r w:rsidRPr="003935CE">
        <w:rPr>
          <w:lang w:eastAsia="en-US"/>
        </w:rPr>
        <w:t>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14:paraId="11E95514" w14:textId="77777777" w:rsidR="003935CE" w:rsidRPr="003935CE" w:rsidRDefault="003935CE" w:rsidP="00CC297E">
      <w:pPr>
        <w:jc w:val="both"/>
        <w:rPr>
          <w:lang w:eastAsia="en-US"/>
        </w:rPr>
      </w:pPr>
      <w:r w:rsidRPr="003935CE">
        <w:rPr>
          <w:lang w:eastAsia="en-US"/>
        </w:rPr>
        <w:t>Акт сдачи-приемки формы КС-2 подписывается Заказчиком только  после получения от Подрядчика всей необходимой технической документации по выполненным работам.</w:t>
      </w:r>
    </w:p>
    <w:p w14:paraId="3F719D68" w14:textId="77777777" w:rsidR="003935CE" w:rsidRPr="003935CE" w:rsidRDefault="003935CE" w:rsidP="00CC297E">
      <w:pPr>
        <w:jc w:val="both"/>
        <w:rPr>
          <w:lang w:eastAsia="en-US"/>
        </w:rPr>
      </w:pPr>
      <w:r w:rsidRPr="003935CE">
        <w:rPr>
          <w:b/>
          <w:lang w:eastAsia="en-US"/>
        </w:rPr>
        <w:t xml:space="preserve">10.3. </w:t>
      </w:r>
      <w:r w:rsidRPr="003935CE">
        <w:rPr>
          <w:lang w:eastAsia="en-US"/>
        </w:rPr>
        <w:t>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14:paraId="04B08104" w14:textId="77777777" w:rsidR="003935CE" w:rsidRPr="003935CE" w:rsidRDefault="003935CE" w:rsidP="00CC297E">
      <w:pPr>
        <w:numPr>
          <w:ilvl w:val="1"/>
          <w:numId w:val="33"/>
        </w:numPr>
        <w:ind w:left="0" w:firstLine="0"/>
        <w:jc w:val="both"/>
        <w:rPr>
          <w:lang w:eastAsia="en-US"/>
        </w:rPr>
      </w:pPr>
      <w:r w:rsidRPr="003935CE">
        <w:rPr>
          <w:lang w:eastAsia="en-US"/>
        </w:rPr>
        <w:t>Сдача-приемка должна осуществляться в соответствии с НТД, в том числе  СО 153-34.04.181–2003.</w:t>
      </w:r>
    </w:p>
    <w:p w14:paraId="02522EF4" w14:textId="77777777" w:rsidR="003935CE" w:rsidRPr="003935CE" w:rsidRDefault="003935CE" w:rsidP="00CC297E">
      <w:pPr>
        <w:jc w:val="both"/>
        <w:rPr>
          <w:lang w:eastAsia="en-US"/>
        </w:rPr>
      </w:pPr>
      <w:r w:rsidRPr="003935CE">
        <w:rPr>
          <w:b/>
          <w:lang w:eastAsia="en-US"/>
        </w:rPr>
        <w:t>10.5.</w:t>
      </w:r>
      <w:r w:rsidRPr="003935CE">
        <w:rPr>
          <w:lang w:eastAsia="en-US"/>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14:paraId="25DFF878" w14:textId="77777777" w:rsidR="003935CE" w:rsidRPr="003935CE" w:rsidRDefault="003935CE" w:rsidP="00CC297E">
      <w:pPr>
        <w:jc w:val="both"/>
        <w:rPr>
          <w:lang w:eastAsia="en-US"/>
        </w:rPr>
      </w:pPr>
      <w:r w:rsidRPr="003935CE">
        <w:rPr>
          <w:b/>
          <w:lang w:eastAsia="en-US"/>
        </w:rPr>
        <w:t>10.6.</w:t>
      </w:r>
      <w:r w:rsidRPr="003935CE">
        <w:rPr>
          <w:lang w:eastAsia="en-US"/>
        </w:rPr>
        <w:t xml:space="preserve">  Приемка  оборудования (в рамках настоящего Технического задания) производится комиссией, в состав которой  входят представители Подрядчика.</w:t>
      </w:r>
    </w:p>
    <w:p w14:paraId="1C4BE56C" w14:textId="77777777" w:rsidR="003935CE" w:rsidRPr="003935CE" w:rsidRDefault="003935CE" w:rsidP="00CC297E">
      <w:pPr>
        <w:numPr>
          <w:ilvl w:val="1"/>
          <w:numId w:val="34"/>
        </w:numPr>
        <w:ind w:left="0" w:firstLine="0"/>
        <w:jc w:val="both"/>
        <w:rPr>
          <w:bCs/>
          <w:iCs/>
          <w:shd w:val="clear" w:color="auto" w:fill="FFFF99"/>
          <w:lang w:eastAsia="en-US"/>
        </w:rPr>
      </w:pPr>
      <w:r w:rsidRPr="003935CE">
        <w:rPr>
          <w:lang w:eastAsia="en-US"/>
        </w:rPr>
        <w:t>Подрядчик по окончании работ по настоящему Техническому заданию,  предоставляет полный комплект отчетной документации,  в соответствии с разделом 11 настоящего Технического задания.</w:t>
      </w:r>
    </w:p>
    <w:p w14:paraId="26AD11D7" w14:textId="77777777" w:rsidR="003935CE" w:rsidRPr="003935CE" w:rsidRDefault="003935CE" w:rsidP="00CC297E">
      <w:pPr>
        <w:numPr>
          <w:ilvl w:val="1"/>
          <w:numId w:val="34"/>
        </w:numPr>
        <w:tabs>
          <w:tab w:val="left" w:pos="708"/>
        </w:tabs>
        <w:ind w:left="0" w:firstLine="0"/>
        <w:jc w:val="both"/>
        <w:outlineLvl w:val="0"/>
      </w:pPr>
      <w:r w:rsidRPr="003935CE">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14:paraId="58922205" w14:textId="77777777" w:rsidR="003935CE" w:rsidRPr="003935CE" w:rsidRDefault="003935CE" w:rsidP="00CC297E">
      <w:pPr>
        <w:tabs>
          <w:tab w:val="left" w:pos="708"/>
        </w:tabs>
        <w:jc w:val="both"/>
        <w:outlineLvl w:val="0"/>
      </w:pPr>
    </w:p>
    <w:p w14:paraId="79300D81" w14:textId="77777777" w:rsidR="003935CE" w:rsidRPr="003935CE" w:rsidRDefault="003935CE" w:rsidP="00CC297E">
      <w:pPr>
        <w:numPr>
          <w:ilvl w:val="0"/>
          <w:numId w:val="34"/>
        </w:numPr>
        <w:tabs>
          <w:tab w:val="left" w:pos="708"/>
        </w:tabs>
        <w:ind w:left="0" w:firstLine="0"/>
        <w:jc w:val="both"/>
        <w:outlineLvl w:val="0"/>
        <w:rPr>
          <w:b/>
        </w:rPr>
      </w:pPr>
      <w:r w:rsidRPr="003935CE">
        <w:rPr>
          <w:b/>
        </w:rPr>
        <w:t>Документация, предъявляемая Заказчику:</w:t>
      </w:r>
    </w:p>
    <w:p w14:paraId="4382F916" w14:textId="77777777" w:rsidR="003935CE" w:rsidRPr="003935CE" w:rsidRDefault="003935CE" w:rsidP="00CC297E">
      <w:pPr>
        <w:tabs>
          <w:tab w:val="left" w:pos="708"/>
        </w:tabs>
        <w:jc w:val="both"/>
        <w:outlineLvl w:val="0"/>
      </w:pPr>
      <w:r w:rsidRPr="003935CE">
        <w:t>Подрядчик предъявляет Заказчику документацию:</w:t>
      </w:r>
    </w:p>
    <w:p w14:paraId="129A9823" w14:textId="77777777" w:rsidR="003935CE" w:rsidRPr="003935CE" w:rsidRDefault="003935CE" w:rsidP="00CC297E">
      <w:pPr>
        <w:contextualSpacing/>
        <w:jc w:val="both"/>
        <w:rPr>
          <w:rFonts w:eastAsia="Calibri"/>
          <w:lang w:eastAsia="en-US"/>
        </w:rPr>
      </w:pPr>
      <w:r w:rsidRPr="003935CE">
        <w:rPr>
          <w:rFonts w:eastAsia="Calibri"/>
          <w:b/>
          <w:lang w:eastAsia="en-US"/>
        </w:rPr>
        <w:t>11.1.</w:t>
      </w:r>
      <w:r w:rsidRPr="003935CE">
        <w:rPr>
          <w:rFonts w:eastAsia="Calibri"/>
          <w:lang w:eastAsia="en-US"/>
        </w:rPr>
        <w:t xml:space="preserve"> Перечень организаций, участвовавших в производстве   монтажных работ, фамилии ИТР, ответственных за выполнение этих работ.</w:t>
      </w:r>
    </w:p>
    <w:p w14:paraId="4FCB33B5" w14:textId="77777777" w:rsidR="003935CE" w:rsidRPr="003935CE" w:rsidRDefault="003935CE" w:rsidP="00CC297E">
      <w:pPr>
        <w:contextualSpacing/>
        <w:jc w:val="both"/>
        <w:rPr>
          <w:rFonts w:eastAsia="Calibri"/>
          <w:lang w:eastAsia="en-US"/>
        </w:rPr>
      </w:pPr>
      <w:r w:rsidRPr="003935CE">
        <w:rPr>
          <w:rFonts w:eastAsia="Calibri"/>
          <w:b/>
          <w:lang w:eastAsia="en-US"/>
        </w:rPr>
        <w:t>11.2.</w:t>
      </w:r>
      <w:r w:rsidRPr="003935CE">
        <w:rPr>
          <w:rFonts w:eastAsia="Calibri"/>
          <w:lang w:eastAsia="en-US"/>
        </w:rPr>
        <w:t xml:space="preserve"> Сертификаты и технические паспорта на оборудование и материалы.</w:t>
      </w:r>
    </w:p>
    <w:p w14:paraId="418B7B0C" w14:textId="77777777" w:rsidR="003935CE" w:rsidRPr="003935CE" w:rsidRDefault="003935CE" w:rsidP="00CC297E">
      <w:pPr>
        <w:numPr>
          <w:ilvl w:val="1"/>
          <w:numId w:val="35"/>
        </w:numPr>
        <w:snapToGrid w:val="0"/>
        <w:ind w:left="0" w:firstLine="0"/>
        <w:contextualSpacing/>
        <w:jc w:val="both"/>
        <w:rPr>
          <w:rFonts w:eastAsia="Calibri"/>
          <w:lang w:eastAsia="en-US"/>
        </w:rPr>
      </w:pPr>
      <w:r w:rsidRPr="003935CE">
        <w:rPr>
          <w:rFonts w:eastAsia="Calibri"/>
          <w:lang w:eastAsia="en-US"/>
        </w:rPr>
        <w:t>Акты входного контроля.</w:t>
      </w:r>
    </w:p>
    <w:p w14:paraId="1EFC6277" w14:textId="77777777" w:rsidR="003935CE" w:rsidRPr="003935CE" w:rsidRDefault="003935CE" w:rsidP="00CC297E">
      <w:pPr>
        <w:numPr>
          <w:ilvl w:val="1"/>
          <w:numId w:val="35"/>
        </w:numPr>
        <w:snapToGrid w:val="0"/>
        <w:ind w:left="0" w:firstLine="0"/>
        <w:contextualSpacing/>
        <w:jc w:val="both"/>
        <w:rPr>
          <w:rFonts w:eastAsia="Calibri"/>
          <w:lang w:eastAsia="en-US"/>
        </w:rPr>
      </w:pPr>
      <w:r w:rsidRPr="003935CE">
        <w:rPr>
          <w:rFonts w:eastAsia="Calibri"/>
          <w:lang w:eastAsia="en-US"/>
        </w:rPr>
        <w:t>Акты о завершении работ и выполненных работ, установленной формы, в том числе Акты о приемке эксплуатацию;</w:t>
      </w:r>
    </w:p>
    <w:p w14:paraId="535A204F" w14:textId="77777777" w:rsidR="003935CE" w:rsidRPr="003935CE" w:rsidRDefault="003935CE" w:rsidP="00CC297E">
      <w:pPr>
        <w:numPr>
          <w:ilvl w:val="1"/>
          <w:numId w:val="35"/>
        </w:numPr>
        <w:snapToGrid w:val="0"/>
        <w:ind w:left="0" w:firstLine="0"/>
        <w:jc w:val="both"/>
        <w:rPr>
          <w:rFonts w:eastAsia="Calibri"/>
          <w:lang w:eastAsia="en-US"/>
        </w:rPr>
      </w:pPr>
      <w:r w:rsidRPr="003935CE">
        <w:rPr>
          <w:rFonts w:eastAsia="Calibri"/>
          <w:lang w:eastAsia="en-US"/>
        </w:rPr>
        <w:t>Перечень дополнительных работ, не предусмотренных проектом;</w:t>
      </w:r>
    </w:p>
    <w:p w14:paraId="43964F90" w14:textId="77777777" w:rsidR="003935CE" w:rsidRPr="003935CE" w:rsidRDefault="003935CE" w:rsidP="00CC297E">
      <w:pPr>
        <w:numPr>
          <w:ilvl w:val="1"/>
          <w:numId w:val="35"/>
        </w:numPr>
        <w:snapToGrid w:val="0"/>
        <w:ind w:left="0" w:firstLine="0"/>
        <w:jc w:val="both"/>
        <w:rPr>
          <w:rFonts w:eastAsia="Calibri"/>
          <w:lang w:eastAsia="en-US"/>
        </w:rPr>
      </w:pPr>
      <w:r w:rsidRPr="003935CE">
        <w:rPr>
          <w:rFonts w:eastAsia="Calibri"/>
          <w:lang w:eastAsia="en-US"/>
        </w:rPr>
        <w:t>Акты освидетельствования скрытых работ и промежуточной приемки;</w:t>
      </w:r>
    </w:p>
    <w:p w14:paraId="7877317C" w14:textId="77777777" w:rsidR="003935CE" w:rsidRPr="003935CE" w:rsidRDefault="003935CE" w:rsidP="00CC297E">
      <w:pPr>
        <w:numPr>
          <w:ilvl w:val="1"/>
          <w:numId w:val="35"/>
        </w:numPr>
        <w:snapToGrid w:val="0"/>
        <w:ind w:left="0" w:firstLine="0"/>
        <w:contextualSpacing/>
        <w:jc w:val="both"/>
        <w:rPr>
          <w:rFonts w:eastAsia="Calibri"/>
          <w:lang w:eastAsia="en-US"/>
        </w:rPr>
      </w:pPr>
      <w:r w:rsidRPr="003935CE">
        <w:rPr>
          <w:rFonts w:eastAsia="Calibri"/>
          <w:lang w:eastAsia="en-US"/>
        </w:rPr>
        <w:t>ППР, разработанные в ходе выполнения работ.</w:t>
      </w:r>
    </w:p>
    <w:p w14:paraId="0FB24AA6" w14:textId="77777777" w:rsidR="003935CE" w:rsidRPr="003935CE" w:rsidRDefault="003935CE" w:rsidP="00CC297E">
      <w:pPr>
        <w:numPr>
          <w:ilvl w:val="1"/>
          <w:numId w:val="35"/>
        </w:numPr>
        <w:snapToGrid w:val="0"/>
        <w:ind w:left="0" w:firstLine="0"/>
        <w:contextualSpacing/>
        <w:jc w:val="both"/>
        <w:rPr>
          <w:rFonts w:eastAsia="Calibri"/>
          <w:lang w:eastAsia="en-US"/>
        </w:rPr>
      </w:pPr>
      <w:r w:rsidRPr="003935CE">
        <w:rPr>
          <w:rFonts w:eastAsia="Calibri"/>
          <w:lang w:eastAsia="en-US"/>
        </w:rPr>
        <w:t>Комплект исполнительной документации (</w:t>
      </w:r>
      <w:proofErr w:type="spellStart"/>
      <w:r w:rsidRPr="003935CE">
        <w:rPr>
          <w:rFonts w:eastAsia="Calibri"/>
          <w:lang w:eastAsia="en-US"/>
        </w:rPr>
        <w:t>тех</w:t>
      </w:r>
      <w:proofErr w:type="gramStart"/>
      <w:r w:rsidRPr="003935CE">
        <w:rPr>
          <w:rFonts w:eastAsia="Calibri"/>
          <w:lang w:eastAsia="en-US"/>
        </w:rPr>
        <w:t>.а</w:t>
      </w:r>
      <w:proofErr w:type="gramEnd"/>
      <w:r w:rsidRPr="003935CE">
        <w:rPr>
          <w:rFonts w:eastAsia="Calibri"/>
          <w:lang w:eastAsia="en-US"/>
        </w:rPr>
        <w:t>кты</w:t>
      </w:r>
      <w:proofErr w:type="spellEnd"/>
      <w:r w:rsidRPr="003935CE">
        <w:rPr>
          <w:rFonts w:eastAsia="Calibri"/>
          <w:lang w:eastAsia="en-US"/>
        </w:rPr>
        <w:t>, чертежи, схемы, и т.п.).</w:t>
      </w:r>
    </w:p>
    <w:p w14:paraId="45E68BA9" w14:textId="77777777" w:rsidR="003935CE" w:rsidRDefault="003935CE" w:rsidP="00CC297E">
      <w:pPr>
        <w:numPr>
          <w:ilvl w:val="1"/>
          <w:numId w:val="35"/>
        </w:numPr>
        <w:autoSpaceDE w:val="0"/>
        <w:autoSpaceDN w:val="0"/>
        <w:adjustRightInd w:val="0"/>
        <w:ind w:left="0" w:firstLine="0"/>
        <w:jc w:val="both"/>
        <w:rPr>
          <w:rFonts w:eastAsia="Calibri"/>
          <w:lang w:eastAsia="en-US"/>
        </w:rPr>
      </w:pPr>
      <w:r w:rsidRPr="003935CE">
        <w:rPr>
          <w:rFonts w:eastAsia="Calibri"/>
          <w:lang w:eastAsia="en-US"/>
        </w:rPr>
        <w:t>Итоговый акт сдачи-приемки выполненных работ.</w:t>
      </w:r>
    </w:p>
    <w:p w14:paraId="1B9A5184" w14:textId="77777777" w:rsidR="00920159" w:rsidRPr="003935CE" w:rsidRDefault="00920159" w:rsidP="00CC297E">
      <w:pPr>
        <w:autoSpaceDE w:val="0"/>
        <w:autoSpaceDN w:val="0"/>
        <w:adjustRightInd w:val="0"/>
        <w:jc w:val="both"/>
        <w:rPr>
          <w:rFonts w:eastAsia="Calibri"/>
          <w:lang w:eastAsia="en-US"/>
        </w:rPr>
      </w:pPr>
    </w:p>
    <w:p w14:paraId="3888A591" w14:textId="77777777" w:rsidR="003935CE" w:rsidRPr="003935CE" w:rsidRDefault="003935CE" w:rsidP="00CC297E">
      <w:pPr>
        <w:numPr>
          <w:ilvl w:val="0"/>
          <w:numId w:val="35"/>
        </w:numPr>
        <w:tabs>
          <w:tab w:val="left" w:pos="708"/>
        </w:tabs>
        <w:ind w:left="0" w:firstLine="0"/>
        <w:jc w:val="both"/>
        <w:outlineLvl w:val="0"/>
      </w:pPr>
      <w:r w:rsidRPr="003935CE">
        <w:rPr>
          <w:b/>
        </w:rPr>
        <w:t>Гарантии исполнителя  работ:</w:t>
      </w:r>
    </w:p>
    <w:p w14:paraId="6D4476FA" w14:textId="77777777" w:rsidR="003935CE" w:rsidRPr="003935CE" w:rsidRDefault="003935CE" w:rsidP="00CC297E">
      <w:pPr>
        <w:tabs>
          <w:tab w:val="left" w:pos="708"/>
        </w:tabs>
        <w:jc w:val="both"/>
        <w:outlineLvl w:val="0"/>
      </w:pPr>
      <w:r w:rsidRPr="003935CE">
        <w:t>Подрядчик должен гарантировать:</w:t>
      </w:r>
    </w:p>
    <w:p w14:paraId="769543B6" w14:textId="77777777" w:rsidR="003935CE" w:rsidRPr="003935CE" w:rsidRDefault="003935CE" w:rsidP="00CC297E">
      <w:pPr>
        <w:numPr>
          <w:ilvl w:val="1"/>
          <w:numId w:val="36"/>
        </w:numPr>
        <w:tabs>
          <w:tab w:val="left" w:pos="708"/>
        </w:tabs>
        <w:ind w:left="0" w:firstLine="0"/>
        <w:jc w:val="both"/>
      </w:pPr>
      <w:r w:rsidRPr="003935CE">
        <w:t>Надлежащее качество работ в полном объеме в соответствии с проектной документацией и действующей нормативно-технической документацией.</w:t>
      </w:r>
    </w:p>
    <w:p w14:paraId="575396BA" w14:textId="77777777" w:rsidR="003935CE" w:rsidRPr="003935CE" w:rsidRDefault="003935CE" w:rsidP="00CC297E">
      <w:pPr>
        <w:numPr>
          <w:ilvl w:val="1"/>
          <w:numId w:val="36"/>
        </w:numPr>
        <w:tabs>
          <w:tab w:val="left" w:pos="708"/>
        </w:tabs>
        <w:ind w:left="0" w:firstLine="0"/>
        <w:jc w:val="both"/>
      </w:pPr>
      <w:r w:rsidRPr="003935CE">
        <w:t>Выполнение всех работ в установленные сроки.</w:t>
      </w:r>
    </w:p>
    <w:p w14:paraId="3CCA2FEB" w14:textId="77777777" w:rsidR="003935CE" w:rsidRPr="003935CE" w:rsidRDefault="003935CE" w:rsidP="00CC297E">
      <w:pPr>
        <w:numPr>
          <w:ilvl w:val="1"/>
          <w:numId w:val="36"/>
        </w:numPr>
        <w:tabs>
          <w:tab w:val="left" w:pos="708"/>
        </w:tabs>
        <w:ind w:left="0" w:firstLine="0"/>
        <w:jc w:val="both"/>
      </w:pPr>
      <w:r w:rsidRPr="003935CE">
        <w:t>Возмещение Заказчику причиненных убытков при обнаружении недостатков в процессе гарантийной эксплуатации объекта.</w:t>
      </w:r>
    </w:p>
    <w:p w14:paraId="339D15C0" w14:textId="77777777" w:rsidR="003935CE" w:rsidRPr="003935CE" w:rsidRDefault="003935CE" w:rsidP="00CC297E">
      <w:pPr>
        <w:numPr>
          <w:ilvl w:val="1"/>
          <w:numId w:val="36"/>
        </w:numPr>
        <w:tabs>
          <w:tab w:val="left" w:pos="708"/>
        </w:tabs>
        <w:ind w:left="0" w:firstLine="0"/>
        <w:jc w:val="both"/>
      </w:pPr>
      <w:r w:rsidRPr="003935CE">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14:paraId="2C583640" w14:textId="77777777" w:rsidR="003935CE" w:rsidRPr="003935CE" w:rsidRDefault="003935CE" w:rsidP="00CC297E">
      <w:pPr>
        <w:numPr>
          <w:ilvl w:val="1"/>
          <w:numId w:val="36"/>
        </w:numPr>
        <w:tabs>
          <w:tab w:val="left" w:pos="708"/>
        </w:tabs>
        <w:ind w:left="0" w:firstLine="0"/>
        <w:jc w:val="both"/>
      </w:pPr>
      <w:r w:rsidRPr="003935CE">
        <w:t xml:space="preserve">Срок гарантии на результат выполненных работ устанавливается продолжительностью 24 (двадцать четыре) месяца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w:t>
      </w:r>
    </w:p>
    <w:p w14:paraId="4F260460" w14:textId="77777777" w:rsidR="003935CE" w:rsidRPr="003935CE" w:rsidRDefault="003935CE" w:rsidP="00CC297E">
      <w:pPr>
        <w:numPr>
          <w:ilvl w:val="1"/>
          <w:numId w:val="36"/>
        </w:numPr>
        <w:tabs>
          <w:tab w:val="left" w:pos="708"/>
        </w:tabs>
        <w:ind w:left="0" w:firstLine="0"/>
        <w:jc w:val="both"/>
      </w:pPr>
      <w:r w:rsidRPr="003935CE">
        <w:t xml:space="preserve">Если гарантийный срок, установленный изготовителем материалов, использованных при выполнении работ и являющихся составной частью результата работ, </w:t>
      </w:r>
    </w:p>
    <w:p w14:paraId="0082A986" w14:textId="77777777" w:rsidR="003935CE" w:rsidRPr="003935CE" w:rsidRDefault="003935CE" w:rsidP="00CC297E">
      <w:pPr>
        <w:tabs>
          <w:tab w:val="left" w:pos="709"/>
        </w:tabs>
        <w:jc w:val="both"/>
      </w:pPr>
      <w:r w:rsidRPr="003935CE">
        <w:t>превышает срок, указанный в п.12.5., применяется гарантийный срок изготовителя материалов.</w:t>
      </w:r>
    </w:p>
    <w:p w14:paraId="2FAE3A92" w14:textId="77777777" w:rsidR="003935CE" w:rsidRPr="003935CE" w:rsidRDefault="003935CE" w:rsidP="00CC297E">
      <w:pPr>
        <w:rPr>
          <w:rFonts w:eastAsia="Calibri"/>
          <w:lang w:eastAsia="en-US"/>
        </w:rPr>
      </w:pPr>
    </w:p>
    <w:p w14:paraId="60CF303C" w14:textId="77777777" w:rsidR="009B6103" w:rsidRDefault="009B6103">
      <w:pPr>
        <w:ind w:firstLine="284"/>
        <w:jc w:val="center"/>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C20F32" w:rsidRPr="006C2578" w14:paraId="1EAAC1B5" w14:textId="77777777" w:rsidTr="006642A4">
        <w:trPr>
          <w:jc w:val="center"/>
        </w:trPr>
        <w:tc>
          <w:tcPr>
            <w:tcW w:w="5018" w:type="dxa"/>
          </w:tcPr>
          <w:p w14:paraId="508717FC" w14:textId="77777777" w:rsidR="00C20F32" w:rsidRPr="006C2578" w:rsidRDefault="00C20F32">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69AFF72F" w14:textId="77777777" w:rsidR="00C20F32" w:rsidRPr="006C2578" w:rsidRDefault="00C20F32">
            <w:pPr>
              <w:ind w:right="-125"/>
              <w:jc w:val="both"/>
              <w:rPr>
                <w:rFonts w:ascii="Verdana" w:hAnsi="Verdana"/>
                <w:b/>
                <w:sz w:val="22"/>
                <w:szCs w:val="22"/>
              </w:rPr>
            </w:pPr>
            <w:r w:rsidRPr="006C2578">
              <w:rPr>
                <w:rFonts w:ascii="Verdana" w:hAnsi="Verdana"/>
                <w:b/>
                <w:sz w:val="22"/>
                <w:szCs w:val="22"/>
              </w:rPr>
              <w:t>Заказчик</w:t>
            </w:r>
          </w:p>
        </w:tc>
      </w:tr>
      <w:tr w:rsidR="00C20F32" w:rsidRPr="006C2578" w14:paraId="0B289459" w14:textId="77777777" w:rsidTr="006642A4">
        <w:trPr>
          <w:jc w:val="center"/>
        </w:trPr>
        <w:tc>
          <w:tcPr>
            <w:tcW w:w="5018" w:type="dxa"/>
          </w:tcPr>
          <w:p w14:paraId="17D60B5B" w14:textId="77777777" w:rsidR="00C20F32" w:rsidRPr="006C2578" w:rsidRDefault="00C20F32">
            <w:pPr>
              <w:ind w:right="-125"/>
              <w:jc w:val="both"/>
              <w:rPr>
                <w:rFonts w:ascii="Verdana" w:hAnsi="Verdana"/>
                <w:sz w:val="22"/>
                <w:szCs w:val="22"/>
              </w:rPr>
            </w:pPr>
          </w:p>
          <w:p w14:paraId="097E6A4B" w14:textId="77777777" w:rsidR="00C20F32" w:rsidRPr="006C2578" w:rsidRDefault="00C20F32">
            <w:pPr>
              <w:ind w:right="-125"/>
              <w:jc w:val="both"/>
              <w:rPr>
                <w:rFonts w:ascii="Verdana" w:hAnsi="Verdana"/>
                <w:sz w:val="22"/>
                <w:szCs w:val="22"/>
              </w:rPr>
            </w:pPr>
          </w:p>
          <w:p w14:paraId="51C0769E" w14:textId="77777777" w:rsidR="00C20F32" w:rsidRPr="006C2578" w:rsidRDefault="00C20F32">
            <w:pPr>
              <w:ind w:right="-125"/>
              <w:jc w:val="both"/>
              <w:rPr>
                <w:rFonts w:ascii="Verdana" w:hAnsi="Verdana"/>
                <w:sz w:val="22"/>
                <w:szCs w:val="22"/>
              </w:rPr>
            </w:pPr>
            <w:r w:rsidRPr="006C2578">
              <w:rPr>
                <w:rFonts w:ascii="Verdana" w:hAnsi="Verdana"/>
                <w:sz w:val="22"/>
                <w:szCs w:val="22"/>
              </w:rPr>
              <w:t>___________/__________/</w:t>
            </w:r>
          </w:p>
          <w:p w14:paraId="5F936E27" w14:textId="77777777" w:rsidR="00C20F32" w:rsidRPr="006C2578" w:rsidRDefault="00C20F32">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35F5B771" w14:textId="77777777" w:rsidR="00C20F32" w:rsidRPr="006C2578" w:rsidRDefault="00C20F32">
            <w:pPr>
              <w:ind w:right="-125"/>
              <w:jc w:val="both"/>
              <w:rPr>
                <w:rFonts w:ascii="Verdana" w:hAnsi="Verdana"/>
                <w:sz w:val="22"/>
                <w:szCs w:val="22"/>
              </w:rPr>
            </w:pPr>
          </w:p>
          <w:p w14:paraId="2E8B4BC2" w14:textId="77777777" w:rsidR="00C20F32" w:rsidRPr="006C2578" w:rsidRDefault="00C20F32">
            <w:pPr>
              <w:ind w:right="-125"/>
              <w:jc w:val="both"/>
              <w:rPr>
                <w:rFonts w:ascii="Verdana" w:hAnsi="Verdana"/>
                <w:sz w:val="22"/>
                <w:szCs w:val="22"/>
              </w:rPr>
            </w:pPr>
          </w:p>
          <w:p w14:paraId="30E625EC" w14:textId="77777777" w:rsidR="00C20F32" w:rsidRPr="006C2578" w:rsidRDefault="00C20F32">
            <w:pPr>
              <w:ind w:right="-125"/>
              <w:jc w:val="both"/>
              <w:rPr>
                <w:rFonts w:ascii="Verdana" w:hAnsi="Verdana"/>
                <w:sz w:val="22"/>
                <w:szCs w:val="22"/>
              </w:rPr>
            </w:pPr>
            <w:r w:rsidRPr="006C2578">
              <w:rPr>
                <w:rFonts w:ascii="Verdana" w:hAnsi="Verdana"/>
                <w:sz w:val="22"/>
                <w:szCs w:val="22"/>
              </w:rPr>
              <w:t>___________/__________/</w:t>
            </w:r>
          </w:p>
          <w:p w14:paraId="08499D6A" w14:textId="77777777" w:rsidR="00C20F32" w:rsidRPr="006C2578" w:rsidRDefault="00C20F32">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0367515D" w14:textId="77777777" w:rsidR="00CC297E" w:rsidRDefault="00CC297E">
      <w:pPr>
        <w:ind w:left="5387"/>
        <w:jc w:val="both"/>
        <w:rPr>
          <w:rFonts w:ascii="Verdana" w:hAnsi="Verdana"/>
          <w:color w:val="000000"/>
          <w:sz w:val="22"/>
          <w:szCs w:val="22"/>
        </w:rPr>
      </w:pPr>
    </w:p>
    <w:p w14:paraId="2DA905EC" w14:textId="77777777" w:rsidR="00CC297E" w:rsidRDefault="00CC297E">
      <w:pPr>
        <w:ind w:left="5387"/>
        <w:jc w:val="both"/>
        <w:rPr>
          <w:rFonts w:ascii="Verdana" w:hAnsi="Verdana"/>
          <w:color w:val="000000"/>
          <w:sz w:val="22"/>
          <w:szCs w:val="22"/>
        </w:rPr>
      </w:pPr>
    </w:p>
    <w:p w14:paraId="4854FDDC" w14:textId="77777777" w:rsidR="00CC297E" w:rsidRDefault="00CC297E">
      <w:pPr>
        <w:ind w:left="5387"/>
        <w:jc w:val="both"/>
        <w:rPr>
          <w:rFonts w:ascii="Verdana" w:hAnsi="Verdana"/>
          <w:color w:val="000000"/>
          <w:sz w:val="22"/>
          <w:szCs w:val="22"/>
        </w:rPr>
      </w:pPr>
    </w:p>
    <w:p w14:paraId="7F9BB390" w14:textId="77777777" w:rsidR="00CC297E" w:rsidRDefault="00CC297E">
      <w:pPr>
        <w:ind w:left="5387"/>
        <w:jc w:val="both"/>
        <w:rPr>
          <w:rFonts w:ascii="Verdana" w:hAnsi="Verdana"/>
          <w:color w:val="000000"/>
          <w:sz w:val="22"/>
          <w:szCs w:val="22"/>
        </w:rPr>
      </w:pPr>
    </w:p>
    <w:p w14:paraId="1344A8EE" w14:textId="77777777" w:rsidR="00CC297E" w:rsidRDefault="00CC297E">
      <w:pPr>
        <w:ind w:left="5387"/>
        <w:jc w:val="both"/>
        <w:rPr>
          <w:rFonts w:ascii="Verdana" w:hAnsi="Verdana"/>
          <w:color w:val="000000"/>
          <w:sz w:val="22"/>
          <w:szCs w:val="22"/>
        </w:rPr>
      </w:pPr>
    </w:p>
    <w:p w14:paraId="4C1171A0" w14:textId="77777777" w:rsidR="00CC297E" w:rsidRDefault="00CC297E">
      <w:pPr>
        <w:ind w:left="5387"/>
        <w:jc w:val="both"/>
        <w:rPr>
          <w:rFonts w:ascii="Verdana" w:hAnsi="Verdana"/>
          <w:color w:val="000000"/>
          <w:sz w:val="22"/>
          <w:szCs w:val="22"/>
        </w:rPr>
      </w:pPr>
    </w:p>
    <w:p w14:paraId="5440E5AF" w14:textId="77777777" w:rsidR="00CC297E" w:rsidRDefault="00CC297E">
      <w:pPr>
        <w:ind w:left="5387"/>
        <w:jc w:val="both"/>
        <w:rPr>
          <w:rFonts w:ascii="Verdana" w:hAnsi="Verdana"/>
          <w:color w:val="000000"/>
          <w:sz w:val="22"/>
          <w:szCs w:val="22"/>
        </w:rPr>
      </w:pPr>
    </w:p>
    <w:p w14:paraId="58B84D41" w14:textId="77777777" w:rsidR="00CC297E" w:rsidRDefault="00CC297E">
      <w:pPr>
        <w:ind w:left="5387"/>
        <w:jc w:val="both"/>
        <w:rPr>
          <w:rFonts w:ascii="Verdana" w:hAnsi="Verdana"/>
          <w:color w:val="000000"/>
          <w:sz w:val="22"/>
          <w:szCs w:val="22"/>
        </w:rPr>
      </w:pPr>
    </w:p>
    <w:p w14:paraId="317898EC" w14:textId="77777777" w:rsidR="00CC297E" w:rsidRDefault="00CC297E">
      <w:pPr>
        <w:ind w:left="5387"/>
        <w:jc w:val="both"/>
        <w:rPr>
          <w:rFonts w:ascii="Verdana" w:hAnsi="Verdana"/>
          <w:color w:val="000000"/>
          <w:sz w:val="22"/>
          <w:szCs w:val="22"/>
        </w:rPr>
      </w:pPr>
    </w:p>
    <w:p w14:paraId="7A8F5532" w14:textId="77777777" w:rsidR="00CC297E" w:rsidRDefault="00CC297E">
      <w:pPr>
        <w:ind w:left="5387"/>
        <w:jc w:val="both"/>
        <w:rPr>
          <w:rFonts w:ascii="Verdana" w:hAnsi="Verdana"/>
          <w:color w:val="000000"/>
          <w:sz w:val="22"/>
          <w:szCs w:val="22"/>
        </w:rPr>
      </w:pPr>
    </w:p>
    <w:p w14:paraId="67C45998" w14:textId="77777777" w:rsidR="00CC297E" w:rsidRDefault="00CC297E">
      <w:pPr>
        <w:ind w:left="5387"/>
        <w:jc w:val="both"/>
        <w:rPr>
          <w:rFonts w:ascii="Verdana" w:hAnsi="Verdana"/>
          <w:color w:val="000000"/>
          <w:sz w:val="22"/>
          <w:szCs w:val="22"/>
        </w:rPr>
      </w:pPr>
    </w:p>
    <w:p w14:paraId="72AE14ED" w14:textId="77777777" w:rsidR="00CC297E" w:rsidRDefault="00CC297E">
      <w:pPr>
        <w:ind w:left="5387"/>
        <w:jc w:val="both"/>
        <w:rPr>
          <w:rFonts w:ascii="Verdana" w:hAnsi="Verdana"/>
          <w:color w:val="000000"/>
          <w:sz w:val="22"/>
          <w:szCs w:val="22"/>
        </w:rPr>
      </w:pPr>
    </w:p>
    <w:p w14:paraId="1B65B9D7" w14:textId="77777777" w:rsidR="00CC297E" w:rsidRDefault="00CC297E">
      <w:pPr>
        <w:ind w:left="5387"/>
        <w:jc w:val="both"/>
        <w:rPr>
          <w:rFonts w:ascii="Verdana" w:hAnsi="Verdana"/>
          <w:color w:val="000000"/>
          <w:sz w:val="22"/>
          <w:szCs w:val="22"/>
        </w:rPr>
      </w:pPr>
    </w:p>
    <w:p w14:paraId="28973CC2" w14:textId="77777777" w:rsidR="00CC297E" w:rsidRDefault="00CC297E">
      <w:pPr>
        <w:ind w:left="5387"/>
        <w:jc w:val="both"/>
        <w:rPr>
          <w:rFonts w:ascii="Verdana" w:hAnsi="Verdana"/>
          <w:color w:val="000000"/>
          <w:sz w:val="22"/>
          <w:szCs w:val="22"/>
        </w:rPr>
      </w:pPr>
    </w:p>
    <w:p w14:paraId="4D02952C" w14:textId="77777777" w:rsidR="00CC297E" w:rsidRDefault="00CC297E">
      <w:pPr>
        <w:ind w:left="5387"/>
        <w:jc w:val="both"/>
        <w:rPr>
          <w:rFonts w:ascii="Verdana" w:hAnsi="Verdana"/>
          <w:color w:val="000000"/>
          <w:sz w:val="22"/>
          <w:szCs w:val="22"/>
        </w:rPr>
      </w:pPr>
    </w:p>
    <w:p w14:paraId="7721A9C0" w14:textId="77777777" w:rsidR="00CC297E" w:rsidRDefault="00CC297E">
      <w:pPr>
        <w:ind w:left="5387"/>
        <w:jc w:val="both"/>
        <w:rPr>
          <w:rFonts w:ascii="Verdana" w:hAnsi="Verdana"/>
          <w:color w:val="000000"/>
          <w:sz w:val="22"/>
          <w:szCs w:val="22"/>
        </w:rPr>
      </w:pPr>
    </w:p>
    <w:p w14:paraId="617A12C0" w14:textId="77777777" w:rsidR="00CC297E" w:rsidRDefault="00CC297E">
      <w:pPr>
        <w:ind w:left="5387"/>
        <w:jc w:val="both"/>
        <w:rPr>
          <w:rFonts w:ascii="Verdana" w:hAnsi="Verdana"/>
          <w:color w:val="000000"/>
          <w:sz w:val="22"/>
          <w:szCs w:val="22"/>
        </w:rPr>
      </w:pPr>
    </w:p>
    <w:p w14:paraId="232E2E16" w14:textId="77777777" w:rsidR="00CC297E" w:rsidRDefault="00CC297E">
      <w:pPr>
        <w:ind w:left="5387"/>
        <w:jc w:val="both"/>
        <w:rPr>
          <w:rFonts w:ascii="Verdana" w:hAnsi="Verdana"/>
          <w:color w:val="000000"/>
          <w:sz w:val="22"/>
          <w:szCs w:val="22"/>
        </w:rPr>
      </w:pPr>
    </w:p>
    <w:p w14:paraId="3DAACFC5" w14:textId="77777777" w:rsidR="00CC297E" w:rsidRDefault="00CC297E">
      <w:pPr>
        <w:ind w:left="5387"/>
        <w:jc w:val="both"/>
        <w:rPr>
          <w:rFonts w:ascii="Verdana" w:hAnsi="Verdana"/>
          <w:color w:val="000000"/>
          <w:sz w:val="22"/>
          <w:szCs w:val="22"/>
        </w:rPr>
      </w:pPr>
    </w:p>
    <w:p w14:paraId="5CF180DF" w14:textId="77777777" w:rsidR="00CC297E" w:rsidRDefault="00CC297E">
      <w:pPr>
        <w:ind w:left="5387"/>
        <w:jc w:val="both"/>
        <w:rPr>
          <w:rFonts w:ascii="Verdana" w:hAnsi="Verdana"/>
          <w:color w:val="000000"/>
          <w:sz w:val="22"/>
          <w:szCs w:val="22"/>
        </w:rPr>
      </w:pPr>
    </w:p>
    <w:p w14:paraId="37E9CFB7" w14:textId="77777777" w:rsidR="00CC297E" w:rsidRDefault="00CC297E">
      <w:pPr>
        <w:ind w:left="5387"/>
        <w:jc w:val="both"/>
        <w:rPr>
          <w:rFonts w:ascii="Verdana" w:hAnsi="Verdana"/>
          <w:color w:val="000000"/>
          <w:sz w:val="22"/>
          <w:szCs w:val="22"/>
        </w:rPr>
      </w:pPr>
    </w:p>
    <w:p w14:paraId="1FD27E1E" w14:textId="77777777" w:rsidR="00CC297E" w:rsidRDefault="00CC297E">
      <w:pPr>
        <w:ind w:left="5387"/>
        <w:jc w:val="both"/>
        <w:rPr>
          <w:rFonts w:ascii="Verdana" w:hAnsi="Verdana"/>
          <w:color w:val="000000"/>
          <w:sz w:val="22"/>
          <w:szCs w:val="22"/>
        </w:rPr>
      </w:pPr>
    </w:p>
    <w:p w14:paraId="693D082F" w14:textId="77777777" w:rsidR="00CC297E" w:rsidRDefault="00CC297E">
      <w:pPr>
        <w:ind w:left="5387"/>
        <w:jc w:val="both"/>
        <w:rPr>
          <w:rFonts w:ascii="Verdana" w:hAnsi="Verdana"/>
          <w:color w:val="000000"/>
          <w:sz w:val="22"/>
          <w:szCs w:val="22"/>
        </w:rPr>
      </w:pPr>
    </w:p>
    <w:p w14:paraId="656FD142" w14:textId="77777777" w:rsidR="00CC297E" w:rsidRDefault="00CC297E">
      <w:pPr>
        <w:ind w:left="5387"/>
        <w:jc w:val="both"/>
        <w:rPr>
          <w:rFonts w:ascii="Verdana" w:hAnsi="Verdana"/>
          <w:color w:val="000000"/>
          <w:sz w:val="22"/>
          <w:szCs w:val="22"/>
        </w:rPr>
      </w:pPr>
    </w:p>
    <w:p w14:paraId="0DBBB72F" w14:textId="77777777" w:rsidR="00CC297E" w:rsidRDefault="00CC297E">
      <w:pPr>
        <w:ind w:left="5387"/>
        <w:jc w:val="both"/>
        <w:rPr>
          <w:rFonts w:ascii="Verdana" w:hAnsi="Verdana"/>
          <w:color w:val="000000"/>
          <w:sz w:val="22"/>
          <w:szCs w:val="22"/>
        </w:rPr>
      </w:pPr>
    </w:p>
    <w:p w14:paraId="756F3042" w14:textId="77777777" w:rsidR="00CC297E" w:rsidRDefault="00CC297E">
      <w:pPr>
        <w:ind w:left="5387"/>
        <w:jc w:val="both"/>
        <w:rPr>
          <w:rFonts w:ascii="Verdana" w:hAnsi="Verdana"/>
          <w:color w:val="000000"/>
          <w:sz w:val="22"/>
          <w:szCs w:val="22"/>
        </w:rPr>
      </w:pPr>
    </w:p>
    <w:p w14:paraId="459B37EE" w14:textId="77777777" w:rsidR="00CC297E" w:rsidRDefault="00CC297E">
      <w:pPr>
        <w:ind w:left="5387"/>
        <w:jc w:val="both"/>
        <w:rPr>
          <w:rFonts w:ascii="Verdana" w:hAnsi="Verdana"/>
          <w:color w:val="000000"/>
          <w:sz w:val="22"/>
          <w:szCs w:val="22"/>
        </w:rPr>
      </w:pPr>
    </w:p>
    <w:p w14:paraId="6EBD8B49" w14:textId="77777777" w:rsidR="00CC297E" w:rsidRDefault="00CC297E">
      <w:pPr>
        <w:ind w:left="5387"/>
        <w:jc w:val="both"/>
        <w:rPr>
          <w:rFonts w:ascii="Verdana" w:hAnsi="Verdana"/>
          <w:color w:val="000000"/>
          <w:sz w:val="22"/>
          <w:szCs w:val="22"/>
        </w:rPr>
      </w:pPr>
    </w:p>
    <w:p w14:paraId="789569F3" w14:textId="77777777" w:rsidR="00CC297E" w:rsidRDefault="00CC297E">
      <w:pPr>
        <w:ind w:left="5387"/>
        <w:jc w:val="both"/>
        <w:rPr>
          <w:rFonts w:ascii="Verdana" w:hAnsi="Verdana"/>
          <w:color w:val="000000"/>
          <w:sz w:val="22"/>
          <w:szCs w:val="22"/>
        </w:rPr>
      </w:pPr>
    </w:p>
    <w:p w14:paraId="170E87FD" w14:textId="77777777" w:rsidR="00CC297E" w:rsidRDefault="00CC297E">
      <w:pPr>
        <w:ind w:left="5387"/>
        <w:jc w:val="both"/>
        <w:rPr>
          <w:rFonts w:ascii="Verdana" w:hAnsi="Verdana"/>
          <w:color w:val="000000"/>
          <w:sz w:val="22"/>
          <w:szCs w:val="22"/>
        </w:rPr>
      </w:pPr>
    </w:p>
    <w:p w14:paraId="2383C05D" w14:textId="77777777" w:rsidR="00CC297E" w:rsidRDefault="00CC297E">
      <w:pPr>
        <w:ind w:left="5387"/>
        <w:jc w:val="both"/>
        <w:rPr>
          <w:rFonts w:ascii="Verdana" w:hAnsi="Verdana"/>
          <w:color w:val="000000"/>
          <w:sz w:val="22"/>
          <w:szCs w:val="22"/>
        </w:rPr>
      </w:pPr>
    </w:p>
    <w:p w14:paraId="10778641" w14:textId="77777777" w:rsidR="00CC297E" w:rsidRDefault="00CC297E">
      <w:pPr>
        <w:ind w:left="5387"/>
        <w:jc w:val="both"/>
        <w:rPr>
          <w:rFonts w:ascii="Verdana" w:hAnsi="Verdana"/>
          <w:color w:val="000000"/>
          <w:sz w:val="22"/>
          <w:szCs w:val="22"/>
        </w:rPr>
      </w:pPr>
    </w:p>
    <w:p w14:paraId="5466369E" w14:textId="77777777" w:rsidR="00CC297E" w:rsidRDefault="00CC297E">
      <w:pPr>
        <w:ind w:left="5387"/>
        <w:jc w:val="both"/>
        <w:rPr>
          <w:rFonts w:ascii="Verdana" w:hAnsi="Verdana"/>
          <w:color w:val="000000"/>
          <w:sz w:val="22"/>
          <w:szCs w:val="22"/>
        </w:rPr>
      </w:pPr>
    </w:p>
    <w:p w14:paraId="704A1E6B" w14:textId="77777777" w:rsidR="00CC297E" w:rsidRDefault="00CC297E">
      <w:pPr>
        <w:ind w:left="5387"/>
        <w:jc w:val="both"/>
        <w:rPr>
          <w:rFonts w:ascii="Verdana" w:hAnsi="Verdana"/>
          <w:color w:val="000000"/>
          <w:sz w:val="22"/>
          <w:szCs w:val="22"/>
        </w:rPr>
      </w:pPr>
    </w:p>
    <w:p w14:paraId="667DD299" w14:textId="77777777" w:rsidR="00CC297E" w:rsidRDefault="00CC297E">
      <w:pPr>
        <w:ind w:left="5387"/>
        <w:jc w:val="both"/>
        <w:rPr>
          <w:rFonts w:ascii="Verdana" w:hAnsi="Verdana"/>
          <w:color w:val="000000"/>
          <w:sz w:val="22"/>
          <w:szCs w:val="22"/>
        </w:rPr>
      </w:pPr>
    </w:p>
    <w:p w14:paraId="04052ECC" w14:textId="77777777" w:rsidR="00CC297E" w:rsidRDefault="00CC297E">
      <w:pPr>
        <w:ind w:left="5387"/>
        <w:jc w:val="both"/>
        <w:rPr>
          <w:rFonts w:ascii="Verdana" w:hAnsi="Verdana"/>
          <w:color w:val="000000"/>
          <w:sz w:val="22"/>
          <w:szCs w:val="22"/>
        </w:rPr>
      </w:pPr>
    </w:p>
    <w:p w14:paraId="55E0FB36" w14:textId="77777777" w:rsidR="00CC297E" w:rsidRDefault="00CC297E">
      <w:pPr>
        <w:ind w:left="5387"/>
        <w:jc w:val="both"/>
        <w:rPr>
          <w:rFonts w:ascii="Verdana" w:hAnsi="Verdana"/>
          <w:color w:val="000000"/>
          <w:sz w:val="22"/>
          <w:szCs w:val="22"/>
        </w:rPr>
      </w:pPr>
    </w:p>
    <w:p w14:paraId="33121BD0" w14:textId="77777777" w:rsidR="00CC297E" w:rsidRDefault="00CC297E">
      <w:pPr>
        <w:ind w:left="5387"/>
        <w:jc w:val="both"/>
        <w:rPr>
          <w:rFonts w:ascii="Verdana" w:hAnsi="Verdana"/>
          <w:color w:val="000000"/>
          <w:sz w:val="22"/>
          <w:szCs w:val="22"/>
        </w:rPr>
      </w:pPr>
    </w:p>
    <w:p w14:paraId="58C1C231" w14:textId="77777777" w:rsidR="00CC297E" w:rsidRDefault="00CC297E">
      <w:pPr>
        <w:ind w:left="5387"/>
        <w:jc w:val="both"/>
        <w:rPr>
          <w:rFonts w:ascii="Verdana" w:hAnsi="Verdana"/>
          <w:color w:val="000000"/>
          <w:sz w:val="22"/>
          <w:szCs w:val="22"/>
        </w:rPr>
      </w:pPr>
    </w:p>
    <w:p w14:paraId="1C43C485" w14:textId="77777777" w:rsidR="00CC297E" w:rsidRDefault="00CC297E">
      <w:pPr>
        <w:ind w:left="5387"/>
        <w:jc w:val="both"/>
        <w:rPr>
          <w:rFonts w:ascii="Verdana" w:hAnsi="Verdana"/>
          <w:color w:val="000000"/>
          <w:sz w:val="22"/>
          <w:szCs w:val="22"/>
        </w:rPr>
      </w:pPr>
    </w:p>
    <w:p w14:paraId="6ED6D950" w14:textId="77777777" w:rsidR="00CC297E" w:rsidRDefault="00CC297E">
      <w:pPr>
        <w:ind w:left="5387"/>
        <w:jc w:val="both"/>
        <w:rPr>
          <w:rFonts w:ascii="Verdana" w:hAnsi="Verdana"/>
          <w:color w:val="000000"/>
          <w:sz w:val="22"/>
          <w:szCs w:val="22"/>
        </w:rPr>
      </w:pPr>
    </w:p>
    <w:p w14:paraId="435BB857" w14:textId="77777777" w:rsidR="00CC297E" w:rsidRDefault="00CC297E">
      <w:pPr>
        <w:ind w:left="5387"/>
        <w:jc w:val="both"/>
        <w:rPr>
          <w:rFonts w:ascii="Verdana" w:hAnsi="Verdana"/>
          <w:color w:val="000000"/>
          <w:sz w:val="22"/>
          <w:szCs w:val="22"/>
        </w:rPr>
      </w:pPr>
    </w:p>
    <w:p w14:paraId="30BBB933" w14:textId="77777777" w:rsidR="00CC297E" w:rsidRDefault="00CC297E">
      <w:pPr>
        <w:ind w:left="5387"/>
        <w:jc w:val="both"/>
        <w:rPr>
          <w:rFonts w:ascii="Verdana" w:hAnsi="Verdana"/>
          <w:color w:val="000000"/>
          <w:sz w:val="22"/>
          <w:szCs w:val="22"/>
        </w:rPr>
      </w:pPr>
    </w:p>
    <w:p w14:paraId="2CBC99F8" w14:textId="77777777" w:rsidR="00CC297E" w:rsidRDefault="00CC297E">
      <w:pPr>
        <w:ind w:left="5387"/>
        <w:jc w:val="both"/>
        <w:rPr>
          <w:rFonts w:ascii="Verdana" w:hAnsi="Verdana"/>
          <w:color w:val="000000"/>
          <w:sz w:val="22"/>
          <w:szCs w:val="22"/>
        </w:rPr>
      </w:pPr>
    </w:p>
    <w:p w14:paraId="5A6B7AA9" w14:textId="77777777" w:rsidR="00CC297E" w:rsidRDefault="00CC297E">
      <w:pPr>
        <w:ind w:left="5387"/>
        <w:jc w:val="both"/>
        <w:rPr>
          <w:rFonts w:ascii="Verdana" w:hAnsi="Verdana"/>
          <w:color w:val="000000"/>
          <w:sz w:val="22"/>
          <w:szCs w:val="22"/>
        </w:rPr>
      </w:pPr>
    </w:p>
    <w:p w14:paraId="684D8EBE" w14:textId="77777777" w:rsidR="00CC297E" w:rsidRDefault="00CC297E">
      <w:pPr>
        <w:ind w:left="5387"/>
        <w:jc w:val="both"/>
        <w:rPr>
          <w:rFonts w:ascii="Verdana" w:hAnsi="Verdana"/>
          <w:color w:val="000000"/>
          <w:sz w:val="22"/>
          <w:szCs w:val="22"/>
        </w:rPr>
      </w:pPr>
    </w:p>
    <w:p w14:paraId="0269F7B4" w14:textId="77777777" w:rsidR="00CC297E" w:rsidRDefault="00CC297E">
      <w:pPr>
        <w:ind w:left="5387"/>
        <w:jc w:val="both"/>
        <w:rPr>
          <w:rFonts w:ascii="Verdana" w:hAnsi="Verdana"/>
          <w:color w:val="000000"/>
          <w:sz w:val="22"/>
          <w:szCs w:val="22"/>
        </w:rPr>
      </w:pPr>
    </w:p>
    <w:p w14:paraId="36505E5A" w14:textId="77777777" w:rsidR="00CC297E" w:rsidRDefault="00CC297E">
      <w:pPr>
        <w:ind w:left="5387"/>
        <w:jc w:val="both"/>
        <w:rPr>
          <w:rFonts w:ascii="Verdana" w:hAnsi="Verdana"/>
          <w:color w:val="000000"/>
          <w:sz w:val="22"/>
          <w:szCs w:val="22"/>
        </w:rPr>
      </w:pPr>
    </w:p>
    <w:p w14:paraId="444071BF" w14:textId="77777777" w:rsidR="00CC297E" w:rsidRDefault="00CC297E">
      <w:pPr>
        <w:ind w:left="5387"/>
        <w:jc w:val="both"/>
        <w:rPr>
          <w:rFonts w:ascii="Verdana" w:hAnsi="Verdana"/>
          <w:color w:val="000000"/>
          <w:sz w:val="22"/>
          <w:szCs w:val="22"/>
        </w:rPr>
      </w:pPr>
    </w:p>
    <w:p w14:paraId="77588F10" w14:textId="77777777" w:rsidR="00CC297E" w:rsidRDefault="00CC297E">
      <w:pPr>
        <w:ind w:left="5387"/>
        <w:jc w:val="both"/>
        <w:rPr>
          <w:rFonts w:ascii="Verdana" w:hAnsi="Verdana"/>
          <w:color w:val="000000"/>
          <w:sz w:val="22"/>
          <w:szCs w:val="22"/>
        </w:rPr>
      </w:pPr>
    </w:p>
    <w:p w14:paraId="1B75617C" w14:textId="77777777" w:rsidR="00CC297E" w:rsidRDefault="00CC297E">
      <w:pPr>
        <w:ind w:left="5387"/>
        <w:jc w:val="both"/>
        <w:rPr>
          <w:rFonts w:ascii="Verdana" w:hAnsi="Verdana"/>
          <w:color w:val="000000"/>
          <w:sz w:val="22"/>
          <w:szCs w:val="22"/>
        </w:rPr>
      </w:pPr>
    </w:p>
    <w:p w14:paraId="01299184" w14:textId="77777777" w:rsidR="00CC297E" w:rsidRDefault="00CC297E">
      <w:pPr>
        <w:ind w:left="5387"/>
        <w:jc w:val="both"/>
        <w:rPr>
          <w:rFonts w:ascii="Verdana" w:hAnsi="Verdana"/>
          <w:color w:val="000000"/>
          <w:sz w:val="22"/>
          <w:szCs w:val="22"/>
        </w:rPr>
      </w:pPr>
    </w:p>
    <w:p w14:paraId="393123EF" w14:textId="77777777" w:rsidR="006C2578" w:rsidRPr="006C2578" w:rsidRDefault="006C2578">
      <w:pPr>
        <w:ind w:left="5387"/>
        <w:jc w:val="both"/>
        <w:rPr>
          <w:rFonts w:ascii="Verdana" w:hAnsi="Verdana"/>
          <w:color w:val="000000"/>
          <w:sz w:val="22"/>
          <w:szCs w:val="22"/>
        </w:rPr>
      </w:pPr>
      <w:r w:rsidRPr="006C2578">
        <w:rPr>
          <w:rFonts w:ascii="Verdana" w:hAnsi="Verdana"/>
          <w:color w:val="000000"/>
          <w:sz w:val="22"/>
          <w:szCs w:val="22"/>
        </w:rPr>
        <w:t xml:space="preserve">Приложение № 4 </w:t>
      </w:r>
    </w:p>
    <w:p w14:paraId="2D3C66AF" w14:textId="77777777" w:rsidR="006C2578" w:rsidRPr="006C2578" w:rsidRDefault="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013C1FC5" w14:textId="77777777" w:rsidR="006C2578" w:rsidRPr="006C2578" w:rsidRDefault="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7A9B7406" w14:textId="477973BE" w:rsidR="006C2578" w:rsidRPr="006C2578" w:rsidRDefault="006C2578" w:rsidP="00CC297E">
      <w:pPr>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w:t>
      </w:r>
      <w:r w:rsidR="00A552FE">
        <w:rPr>
          <w:rFonts w:ascii="Verdana" w:hAnsi="Verdana" w:cs="Tahoma"/>
          <w:color w:val="000000"/>
          <w:sz w:val="22"/>
          <w:szCs w:val="22"/>
          <w:lang w:eastAsia="en-US"/>
        </w:rPr>
        <w:t>предоставляемых</w:t>
      </w:r>
      <w:r w:rsidRPr="006C2578">
        <w:rPr>
          <w:rFonts w:ascii="Verdana" w:hAnsi="Verdana" w:cs="Tahoma"/>
          <w:color w:val="000000"/>
          <w:sz w:val="22"/>
          <w:szCs w:val="22"/>
          <w:lang w:eastAsia="en-US"/>
        </w:rPr>
        <w:t xml:space="preserve"> Подрядчиком </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6C2578" w:rsidRPr="006C2578" w14:paraId="1186F2AF" w14:textId="77777777" w:rsidTr="007D13BC">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38BEF182" w14:textId="77777777" w:rsidR="006C2578" w:rsidRPr="006C2578" w:rsidRDefault="006C2578" w:rsidP="00CC297E">
            <w:pPr>
              <w:jc w:val="center"/>
              <w:rPr>
                <w:rFonts w:ascii="Verdana" w:hAnsi="Verdana" w:cs="Tahoma"/>
                <w:bCs/>
                <w:sz w:val="22"/>
                <w:szCs w:val="22"/>
                <w:lang w:eastAsia="en-US"/>
              </w:rPr>
            </w:pPr>
            <w:r w:rsidRPr="006C2578">
              <w:rPr>
                <w:rFonts w:ascii="Verdana" w:hAnsi="Verdana" w:cs="Tahoma"/>
                <w:bCs/>
                <w:sz w:val="22"/>
                <w:szCs w:val="22"/>
                <w:lang w:eastAsia="en-US"/>
              </w:rPr>
              <w:t xml:space="preserve">№ </w:t>
            </w:r>
            <w:proofErr w:type="gramStart"/>
            <w:r w:rsidRPr="006C2578">
              <w:rPr>
                <w:rFonts w:ascii="Verdana" w:hAnsi="Verdana" w:cs="Tahoma"/>
                <w:bCs/>
                <w:sz w:val="22"/>
                <w:szCs w:val="22"/>
                <w:lang w:eastAsia="en-US"/>
              </w:rPr>
              <w:t>п</w:t>
            </w:r>
            <w:proofErr w:type="gramEnd"/>
            <w:r w:rsidRPr="006C2578">
              <w:rPr>
                <w:rFonts w:ascii="Verdana" w:hAnsi="Verdana" w:cs="Tahoma"/>
                <w:bCs/>
                <w:sz w:val="22"/>
                <w:szCs w:val="22"/>
                <w:lang w:eastAsia="en-US"/>
              </w:rPr>
              <w:t>/п</w:t>
            </w:r>
          </w:p>
        </w:tc>
        <w:tc>
          <w:tcPr>
            <w:tcW w:w="1310" w:type="dxa"/>
            <w:tcBorders>
              <w:top w:val="single" w:sz="4" w:space="0" w:color="auto"/>
              <w:left w:val="nil"/>
              <w:bottom w:val="single" w:sz="4" w:space="0" w:color="auto"/>
              <w:right w:val="single" w:sz="4" w:space="0" w:color="auto"/>
            </w:tcBorders>
            <w:vAlign w:val="center"/>
          </w:tcPr>
          <w:p w14:paraId="1043D9D4" w14:textId="77777777" w:rsidR="006C2578" w:rsidRPr="006C2578" w:rsidRDefault="006C2578" w:rsidP="00CC297E">
            <w:pPr>
              <w:jc w:val="center"/>
              <w:rPr>
                <w:rFonts w:ascii="Verdana" w:hAnsi="Verdana" w:cs="Tahoma"/>
                <w:bCs/>
                <w:sz w:val="22"/>
                <w:szCs w:val="22"/>
                <w:lang w:eastAsia="en-US"/>
              </w:rPr>
            </w:pPr>
            <w:proofErr w:type="spellStart"/>
            <w:proofErr w:type="gramStart"/>
            <w:r w:rsidRPr="006C2578">
              <w:rPr>
                <w:rFonts w:ascii="Verdana" w:hAnsi="Verdana" w:cs="Tahoma"/>
                <w:bCs/>
                <w:sz w:val="22"/>
                <w:szCs w:val="22"/>
                <w:lang w:eastAsia="en-US"/>
              </w:rPr>
              <w:t>Наимено-вание</w:t>
            </w:r>
            <w:proofErr w:type="spellEnd"/>
            <w:proofErr w:type="gramEnd"/>
            <w:r w:rsidRPr="006C2578">
              <w:rPr>
                <w:rFonts w:ascii="Verdana" w:hAnsi="Verdana" w:cs="Tahoma"/>
                <w:bCs/>
                <w:sz w:val="22"/>
                <w:szCs w:val="22"/>
                <w:lang w:eastAsia="en-US"/>
              </w:rPr>
              <w:t xml:space="preserve"> МТР</w:t>
            </w:r>
          </w:p>
        </w:tc>
        <w:tc>
          <w:tcPr>
            <w:tcW w:w="851" w:type="dxa"/>
            <w:tcBorders>
              <w:top w:val="single" w:sz="4" w:space="0" w:color="auto"/>
              <w:left w:val="nil"/>
              <w:bottom w:val="single" w:sz="4" w:space="0" w:color="auto"/>
              <w:right w:val="single" w:sz="4" w:space="0" w:color="auto"/>
            </w:tcBorders>
            <w:vAlign w:val="center"/>
          </w:tcPr>
          <w:p w14:paraId="16084614" w14:textId="77777777" w:rsidR="006C2578" w:rsidRPr="006C2578" w:rsidRDefault="006C2578" w:rsidP="00CC297E">
            <w:pPr>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5675193F" w14:textId="77777777" w:rsidR="006C2578" w:rsidRPr="006C2578" w:rsidRDefault="006C2578" w:rsidP="00CC297E">
            <w:pPr>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655677A0" w14:textId="77777777" w:rsidR="006C2578" w:rsidRPr="006C2578" w:rsidRDefault="006C2578" w:rsidP="00CC297E">
            <w:pPr>
              <w:jc w:val="center"/>
              <w:rPr>
                <w:rFonts w:ascii="Verdana" w:hAnsi="Verdana" w:cs="Tahoma"/>
                <w:bCs/>
                <w:sz w:val="22"/>
                <w:szCs w:val="22"/>
                <w:lang w:eastAsia="en-US"/>
              </w:rPr>
            </w:pPr>
            <w:r w:rsidRPr="006C2578">
              <w:rPr>
                <w:rFonts w:ascii="Verdana" w:hAnsi="Verdana" w:cs="Tahoma"/>
                <w:bCs/>
                <w:sz w:val="22"/>
                <w:szCs w:val="22"/>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41382AFD" w14:textId="77777777" w:rsidR="006C2578" w:rsidRPr="006C2578" w:rsidRDefault="006C2578" w:rsidP="00CC297E">
            <w:pPr>
              <w:jc w:val="center"/>
              <w:rPr>
                <w:rFonts w:ascii="Verdana" w:hAnsi="Verdana" w:cs="Arial CYR"/>
                <w:bCs/>
                <w:sz w:val="22"/>
                <w:szCs w:val="22"/>
                <w:lang w:eastAsia="en-US"/>
              </w:rPr>
            </w:pPr>
            <w:r w:rsidRPr="006C2578">
              <w:rPr>
                <w:rFonts w:ascii="Verdana" w:hAnsi="Verdana" w:cs="Arial CYR"/>
                <w:bCs/>
                <w:sz w:val="22"/>
                <w:szCs w:val="22"/>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22D5FB09" w14:textId="77777777" w:rsidR="006C2578" w:rsidRPr="006C2578" w:rsidRDefault="006C2578" w:rsidP="00CC297E">
            <w:pPr>
              <w:jc w:val="center"/>
              <w:rPr>
                <w:rFonts w:ascii="Verdana" w:hAnsi="Verdana" w:cs="Tahoma"/>
                <w:bCs/>
                <w:sz w:val="22"/>
                <w:szCs w:val="22"/>
                <w:lang w:eastAsia="en-US"/>
              </w:rPr>
            </w:pPr>
            <w:r w:rsidRPr="006C2578">
              <w:rPr>
                <w:rFonts w:ascii="Verdana" w:hAnsi="Verdana" w:cs="Arial CYR"/>
                <w:bCs/>
                <w:sz w:val="22"/>
                <w:szCs w:val="22"/>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060C5AEB" w14:textId="77777777" w:rsidR="006C2578" w:rsidRPr="006C2578" w:rsidRDefault="006C2578" w:rsidP="00CC297E">
            <w:pPr>
              <w:jc w:val="center"/>
              <w:rPr>
                <w:rFonts w:ascii="Verdana" w:hAnsi="Verdana" w:cs="Arial CYR"/>
                <w:bCs/>
                <w:sz w:val="22"/>
                <w:szCs w:val="22"/>
                <w:lang w:eastAsia="en-US"/>
              </w:rPr>
            </w:pPr>
            <w:r w:rsidRPr="006C2578">
              <w:rPr>
                <w:rFonts w:ascii="Verdana" w:hAnsi="Verdana" w:cs="Arial CYR"/>
                <w:bCs/>
                <w:sz w:val="22"/>
                <w:szCs w:val="22"/>
                <w:lang w:eastAsia="en-US"/>
              </w:rPr>
              <w:t>Вид верификации</w:t>
            </w:r>
            <w:r w:rsidRPr="006C2578">
              <w:rPr>
                <w:vertAlign w:val="superscript"/>
              </w:rPr>
              <w:footnoteReference w:id="2"/>
            </w:r>
          </w:p>
        </w:tc>
        <w:tc>
          <w:tcPr>
            <w:tcW w:w="1087" w:type="dxa"/>
            <w:tcBorders>
              <w:top w:val="single" w:sz="4" w:space="0" w:color="auto"/>
              <w:left w:val="nil"/>
              <w:bottom w:val="single" w:sz="4" w:space="0" w:color="auto"/>
              <w:right w:val="single" w:sz="4" w:space="0" w:color="auto"/>
            </w:tcBorders>
            <w:vAlign w:val="center"/>
          </w:tcPr>
          <w:p w14:paraId="2308AA43" w14:textId="77777777" w:rsidR="006C2578" w:rsidRPr="006C2578" w:rsidRDefault="006C2578" w:rsidP="00CC297E">
            <w:pPr>
              <w:jc w:val="center"/>
              <w:rPr>
                <w:rFonts w:ascii="Verdana" w:hAnsi="Verdana" w:cs="Arial CYR"/>
                <w:bCs/>
                <w:sz w:val="22"/>
                <w:szCs w:val="22"/>
                <w:lang w:eastAsia="en-US"/>
              </w:rPr>
            </w:pPr>
            <w:r w:rsidRPr="006C2578">
              <w:rPr>
                <w:rFonts w:ascii="Verdana" w:hAnsi="Verdana" w:cs="Arial CYR"/>
                <w:bCs/>
                <w:sz w:val="22"/>
                <w:szCs w:val="22"/>
                <w:lang w:eastAsia="en-US"/>
              </w:rPr>
              <w:t>Метод верификации</w:t>
            </w:r>
            <w:r w:rsidRPr="006C2578">
              <w:rPr>
                <w:vertAlign w:val="superscript"/>
              </w:rPr>
              <w:footnoteReference w:id="3"/>
            </w:r>
          </w:p>
        </w:tc>
        <w:tc>
          <w:tcPr>
            <w:tcW w:w="1146" w:type="dxa"/>
            <w:tcBorders>
              <w:top w:val="single" w:sz="4" w:space="0" w:color="auto"/>
              <w:left w:val="nil"/>
              <w:bottom w:val="single" w:sz="4" w:space="0" w:color="auto"/>
              <w:right w:val="single" w:sz="4" w:space="0" w:color="auto"/>
            </w:tcBorders>
            <w:vAlign w:val="center"/>
          </w:tcPr>
          <w:p w14:paraId="1E788B5B" w14:textId="77777777" w:rsidR="006C2578" w:rsidRPr="006C2578" w:rsidRDefault="006C2578" w:rsidP="00CC297E">
            <w:pPr>
              <w:jc w:val="center"/>
              <w:rPr>
                <w:rFonts w:ascii="Verdana" w:hAnsi="Verdana" w:cs="Arial CYR"/>
                <w:bCs/>
                <w:sz w:val="22"/>
                <w:szCs w:val="22"/>
                <w:lang w:eastAsia="en-US"/>
              </w:rPr>
            </w:pPr>
            <w:r w:rsidRPr="006C2578">
              <w:rPr>
                <w:rFonts w:ascii="Verdana" w:hAnsi="Verdana" w:cs="Arial CYR"/>
                <w:bCs/>
                <w:sz w:val="22"/>
                <w:szCs w:val="22"/>
                <w:lang w:eastAsia="en-US"/>
              </w:rPr>
              <w:t>Участие Заказчика в верификации</w:t>
            </w:r>
            <w:r w:rsidRPr="006C2578">
              <w:rPr>
                <w:vertAlign w:val="superscript"/>
              </w:rPr>
              <w:footnoteReference w:id="4"/>
            </w:r>
          </w:p>
        </w:tc>
      </w:tr>
      <w:tr w:rsidR="006C2578" w:rsidRPr="006C2578" w14:paraId="338E41E9" w14:textId="77777777" w:rsidTr="007D13BC">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14:paraId="0118E823" w14:textId="77777777" w:rsidR="006C2578" w:rsidRPr="006C2578" w:rsidRDefault="006C2578" w:rsidP="00CC297E">
            <w:pPr>
              <w:jc w:val="center"/>
              <w:rPr>
                <w:rFonts w:ascii="Verdana" w:hAnsi="Verdana" w:cs="Arial CYR"/>
                <w:sz w:val="22"/>
                <w:szCs w:val="22"/>
                <w:lang w:eastAsia="en-US"/>
              </w:rPr>
            </w:pPr>
            <w:r w:rsidRPr="006C2578">
              <w:rPr>
                <w:rFonts w:ascii="Verdana" w:hAnsi="Verdana" w:cs="Arial CYR"/>
                <w:sz w:val="22"/>
                <w:szCs w:val="22"/>
                <w:lang w:eastAsia="en-US"/>
              </w:rPr>
              <w:t>Оборудование</w:t>
            </w:r>
          </w:p>
        </w:tc>
      </w:tr>
      <w:tr w:rsidR="006C2578" w:rsidRPr="006C2578" w14:paraId="4368D4FC" w14:textId="77777777" w:rsidTr="007D13BC">
        <w:trPr>
          <w:trHeight w:val="284"/>
          <w:jc w:val="center"/>
        </w:trPr>
        <w:tc>
          <w:tcPr>
            <w:tcW w:w="676" w:type="dxa"/>
            <w:tcBorders>
              <w:top w:val="nil"/>
              <w:left w:val="single" w:sz="4" w:space="0" w:color="auto"/>
              <w:bottom w:val="single" w:sz="4" w:space="0" w:color="auto"/>
              <w:right w:val="single" w:sz="4" w:space="0" w:color="auto"/>
            </w:tcBorders>
            <w:vAlign w:val="center"/>
          </w:tcPr>
          <w:p w14:paraId="73834E27" w14:textId="77777777" w:rsidR="006C2578" w:rsidRPr="006C2578" w:rsidRDefault="006C2578" w:rsidP="00CC297E">
            <w:pPr>
              <w:numPr>
                <w:ilvl w:val="0"/>
                <w:numId w:val="9"/>
              </w:numPr>
              <w:jc w:val="center"/>
              <w:rPr>
                <w:rFonts w:ascii="Verdana" w:hAnsi="Verdana" w:cs="Tahoma"/>
                <w:sz w:val="22"/>
                <w:szCs w:val="22"/>
                <w:lang w:eastAsia="en-US"/>
              </w:rPr>
            </w:pPr>
          </w:p>
        </w:tc>
        <w:tc>
          <w:tcPr>
            <w:tcW w:w="1310" w:type="dxa"/>
            <w:tcBorders>
              <w:top w:val="nil"/>
              <w:left w:val="nil"/>
              <w:bottom w:val="single" w:sz="4" w:space="0" w:color="auto"/>
              <w:right w:val="single" w:sz="4" w:space="0" w:color="auto"/>
            </w:tcBorders>
            <w:vAlign w:val="center"/>
          </w:tcPr>
          <w:p w14:paraId="0F5A1097" w14:textId="77777777" w:rsidR="006C2578" w:rsidRPr="006C2578" w:rsidRDefault="006C2578" w:rsidP="00CC297E">
            <w:pPr>
              <w:jc w:val="both"/>
              <w:rPr>
                <w:rFonts w:ascii="Verdana" w:hAnsi="Verdana" w:cs="Tahoma"/>
                <w:sz w:val="22"/>
                <w:szCs w:val="22"/>
                <w:lang w:eastAsia="en-US"/>
              </w:rPr>
            </w:pPr>
          </w:p>
        </w:tc>
        <w:tc>
          <w:tcPr>
            <w:tcW w:w="851" w:type="dxa"/>
            <w:tcBorders>
              <w:top w:val="nil"/>
              <w:left w:val="nil"/>
              <w:bottom w:val="single" w:sz="4" w:space="0" w:color="auto"/>
              <w:right w:val="single" w:sz="4" w:space="0" w:color="auto"/>
            </w:tcBorders>
            <w:vAlign w:val="center"/>
          </w:tcPr>
          <w:p w14:paraId="0D3B27A2" w14:textId="77777777" w:rsidR="006C2578" w:rsidRPr="006C2578" w:rsidRDefault="006C2578" w:rsidP="00CC297E">
            <w:pPr>
              <w:jc w:val="both"/>
              <w:rPr>
                <w:rFonts w:ascii="Verdana" w:hAnsi="Verdana" w:cs="Tahoma"/>
                <w:sz w:val="22"/>
                <w:szCs w:val="22"/>
                <w:lang w:eastAsia="en-US"/>
              </w:rPr>
            </w:pPr>
          </w:p>
        </w:tc>
        <w:tc>
          <w:tcPr>
            <w:tcW w:w="759" w:type="dxa"/>
            <w:tcBorders>
              <w:top w:val="nil"/>
              <w:left w:val="nil"/>
              <w:bottom w:val="single" w:sz="4" w:space="0" w:color="auto"/>
              <w:right w:val="single" w:sz="4" w:space="0" w:color="auto"/>
            </w:tcBorders>
            <w:vAlign w:val="center"/>
          </w:tcPr>
          <w:p w14:paraId="316C1CDD" w14:textId="77777777" w:rsidR="006C2578" w:rsidRPr="006C2578" w:rsidRDefault="006C2578" w:rsidP="00CC297E">
            <w:pPr>
              <w:jc w:val="both"/>
              <w:rPr>
                <w:rFonts w:ascii="Verdana" w:hAnsi="Verdana" w:cs="Tahoma"/>
                <w:sz w:val="22"/>
                <w:szCs w:val="22"/>
                <w:lang w:eastAsia="en-US"/>
              </w:rPr>
            </w:pPr>
          </w:p>
        </w:tc>
        <w:tc>
          <w:tcPr>
            <w:tcW w:w="632" w:type="dxa"/>
            <w:tcBorders>
              <w:top w:val="nil"/>
              <w:left w:val="nil"/>
              <w:bottom w:val="single" w:sz="4" w:space="0" w:color="auto"/>
              <w:right w:val="single" w:sz="4" w:space="0" w:color="auto"/>
            </w:tcBorders>
            <w:vAlign w:val="center"/>
          </w:tcPr>
          <w:p w14:paraId="1B9C07CE" w14:textId="77777777" w:rsidR="006C2578" w:rsidRPr="006C2578" w:rsidRDefault="006C2578" w:rsidP="00CC297E">
            <w:pPr>
              <w:jc w:val="both"/>
              <w:rPr>
                <w:rFonts w:ascii="Verdana" w:hAnsi="Verdana" w:cs="Tahoma"/>
                <w:sz w:val="22"/>
                <w:szCs w:val="22"/>
                <w:lang w:eastAsia="en-US"/>
              </w:rPr>
            </w:pPr>
          </w:p>
        </w:tc>
        <w:tc>
          <w:tcPr>
            <w:tcW w:w="987" w:type="dxa"/>
            <w:tcBorders>
              <w:top w:val="nil"/>
              <w:left w:val="nil"/>
              <w:bottom w:val="single" w:sz="4" w:space="0" w:color="auto"/>
              <w:right w:val="single" w:sz="4" w:space="0" w:color="auto"/>
            </w:tcBorders>
            <w:noWrap/>
            <w:vAlign w:val="center"/>
          </w:tcPr>
          <w:p w14:paraId="4BE4222E" w14:textId="77777777" w:rsidR="006C2578" w:rsidRPr="006C2578" w:rsidRDefault="006C2578" w:rsidP="00CC297E">
            <w:pPr>
              <w:jc w:val="both"/>
              <w:rPr>
                <w:rFonts w:ascii="Verdana" w:hAnsi="Verdana" w:cs="Arial CYR"/>
                <w:sz w:val="22"/>
                <w:szCs w:val="22"/>
                <w:lang w:eastAsia="en-US"/>
              </w:rPr>
            </w:pPr>
          </w:p>
        </w:tc>
        <w:tc>
          <w:tcPr>
            <w:tcW w:w="1105" w:type="dxa"/>
            <w:tcBorders>
              <w:top w:val="nil"/>
              <w:left w:val="nil"/>
              <w:bottom w:val="single" w:sz="4" w:space="0" w:color="auto"/>
              <w:right w:val="single" w:sz="4" w:space="0" w:color="auto"/>
            </w:tcBorders>
            <w:noWrap/>
            <w:vAlign w:val="center"/>
          </w:tcPr>
          <w:p w14:paraId="0A002F55" w14:textId="77777777" w:rsidR="006C2578" w:rsidRPr="006C2578" w:rsidRDefault="006C2578" w:rsidP="00CC297E">
            <w:pPr>
              <w:jc w:val="both"/>
              <w:rPr>
                <w:rFonts w:ascii="Verdana" w:hAnsi="Verdana" w:cs="Arial CYR"/>
                <w:sz w:val="22"/>
                <w:szCs w:val="22"/>
                <w:lang w:eastAsia="en-US"/>
              </w:rPr>
            </w:pPr>
          </w:p>
        </w:tc>
        <w:tc>
          <w:tcPr>
            <w:tcW w:w="1086" w:type="dxa"/>
            <w:tcBorders>
              <w:top w:val="nil"/>
              <w:left w:val="nil"/>
              <w:bottom w:val="single" w:sz="4" w:space="0" w:color="auto"/>
              <w:right w:val="single" w:sz="4" w:space="0" w:color="auto"/>
            </w:tcBorders>
          </w:tcPr>
          <w:p w14:paraId="44248394" w14:textId="77777777" w:rsidR="006C2578" w:rsidRPr="006C2578" w:rsidRDefault="006C2578" w:rsidP="00CC297E">
            <w:pPr>
              <w:jc w:val="center"/>
              <w:rPr>
                <w:rFonts w:ascii="Verdana" w:hAnsi="Verdana" w:cs="Arial CYR"/>
                <w:i/>
                <w:sz w:val="22"/>
                <w:szCs w:val="22"/>
                <w:lang w:eastAsia="en-US"/>
              </w:rPr>
            </w:pPr>
          </w:p>
        </w:tc>
        <w:tc>
          <w:tcPr>
            <w:tcW w:w="1087" w:type="dxa"/>
            <w:tcBorders>
              <w:top w:val="nil"/>
              <w:left w:val="nil"/>
              <w:bottom w:val="single" w:sz="4" w:space="0" w:color="auto"/>
              <w:right w:val="single" w:sz="4" w:space="0" w:color="auto"/>
            </w:tcBorders>
          </w:tcPr>
          <w:p w14:paraId="47D8AB58" w14:textId="77777777" w:rsidR="006C2578" w:rsidRPr="006C2578" w:rsidRDefault="006C2578" w:rsidP="00CC297E">
            <w:pPr>
              <w:jc w:val="center"/>
              <w:rPr>
                <w:rFonts w:ascii="Verdana" w:hAnsi="Verdana" w:cs="Arial CYR"/>
                <w:i/>
                <w:sz w:val="22"/>
                <w:szCs w:val="22"/>
                <w:lang w:eastAsia="en-US"/>
              </w:rPr>
            </w:pPr>
          </w:p>
        </w:tc>
        <w:tc>
          <w:tcPr>
            <w:tcW w:w="1146" w:type="dxa"/>
            <w:tcBorders>
              <w:top w:val="nil"/>
              <w:left w:val="nil"/>
              <w:bottom w:val="single" w:sz="4" w:space="0" w:color="auto"/>
              <w:right w:val="single" w:sz="4" w:space="0" w:color="auto"/>
            </w:tcBorders>
          </w:tcPr>
          <w:p w14:paraId="5E321BFE" w14:textId="77777777" w:rsidR="006C2578" w:rsidRPr="006C2578" w:rsidRDefault="006C2578" w:rsidP="00CC297E">
            <w:pPr>
              <w:jc w:val="center"/>
              <w:rPr>
                <w:rFonts w:ascii="Verdana" w:hAnsi="Verdana" w:cs="Arial CYR"/>
                <w:sz w:val="22"/>
                <w:szCs w:val="22"/>
                <w:lang w:eastAsia="en-US"/>
              </w:rPr>
            </w:pPr>
          </w:p>
        </w:tc>
      </w:tr>
      <w:tr w:rsidR="006C2578" w:rsidRPr="006C2578" w14:paraId="1C335F54"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27BFAF19" w14:textId="77777777" w:rsidR="006C2578" w:rsidRPr="006C2578" w:rsidRDefault="006C2578" w:rsidP="00CC297E">
            <w:pPr>
              <w:numPr>
                <w:ilvl w:val="0"/>
                <w:numId w:val="9"/>
              </w:numPr>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7FAD2CF7" w14:textId="77777777" w:rsidR="006C2578" w:rsidRPr="006C2578" w:rsidRDefault="006C2578" w:rsidP="00CC297E">
            <w:pPr>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31A30C99" w14:textId="77777777" w:rsidR="006C2578" w:rsidRPr="006C2578" w:rsidRDefault="006C2578" w:rsidP="00CC297E">
            <w:pPr>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57270FA4" w14:textId="77777777" w:rsidR="006C2578" w:rsidRPr="006C2578" w:rsidRDefault="006C2578" w:rsidP="00CC297E">
            <w:pPr>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108FDA0D" w14:textId="77777777" w:rsidR="006C2578" w:rsidRPr="006C2578" w:rsidRDefault="006C2578" w:rsidP="00CC297E">
            <w:pPr>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79ACE588" w14:textId="77777777" w:rsidR="006C2578" w:rsidRPr="006C2578" w:rsidRDefault="006C2578" w:rsidP="00CC297E">
            <w:pPr>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78EE972D" w14:textId="77777777" w:rsidR="006C2578" w:rsidRPr="006C2578" w:rsidRDefault="006C2578" w:rsidP="00CC297E">
            <w:pPr>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742A9474" w14:textId="77777777" w:rsidR="006C2578" w:rsidRPr="006C2578" w:rsidRDefault="006C2578" w:rsidP="00CC297E">
            <w:pPr>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208E10C4" w14:textId="77777777" w:rsidR="006C2578" w:rsidRPr="006C2578" w:rsidRDefault="006C2578" w:rsidP="00CC297E">
            <w:pPr>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0525F4F7" w14:textId="77777777" w:rsidR="006C2578" w:rsidRPr="006C2578" w:rsidRDefault="006C2578" w:rsidP="00CC297E">
            <w:pPr>
              <w:jc w:val="both"/>
              <w:rPr>
                <w:rFonts w:ascii="Verdana" w:hAnsi="Verdana" w:cs="Arial CYR"/>
                <w:sz w:val="22"/>
                <w:szCs w:val="22"/>
                <w:lang w:eastAsia="en-US"/>
              </w:rPr>
            </w:pPr>
          </w:p>
        </w:tc>
      </w:tr>
      <w:tr w:rsidR="006C2578" w:rsidRPr="006C2578" w14:paraId="2B290A7A" w14:textId="77777777" w:rsidTr="007D13BC">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79DCEACF" w14:textId="77777777" w:rsidR="006C2578" w:rsidRPr="006C2578" w:rsidRDefault="006C2578" w:rsidP="00CC297E">
            <w:pPr>
              <w:jc w:val="center"/>
              <w:rPr>
                <w:rFonts w:ascii="Verdana" w:hAnsi="Verdana" w:cs="Arial CYR"/>
                <w:sz w:val="22"/>
                <w:szCs w:val="22"/>
                <w:lang w:eastAsia="en-US"/>
              </w:rPr>
            </w:pPr>
            <w:r w:rsidRPr="006C2578">
              <w:rPr>
                <w:rFonts w:ascii="Verdana" w:hAnsi="Verdana" w:cs="Arial CYR"/>
                <w:sz w:val="22"/>
                <w:szCs w:val="22"/>
                <w:lang w:eastAsia="en-US"/>
              </w:rPr>
              <w:t>Материалы</w:t>
            </w:r>
          </w:p>
        </w:tc>
      </w:tr>
      <w:tr w:rsidR="006C2578" w:rsidRPr="006C2578" w14:paraId="4699603F"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6083A6C9" w14:textId="77777777" w:rsidR="006C2578" w:rsidRPr="006C2578" w:rsidRDefault="006C2578" w:rsidP="00CC297E">
            <w:pPr>
              <w:numPr>
                <w:ilvl w:val="0"/>
                <w:numId w:val="10"/>
              </w:numPr>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35A25D43" w14:textId="77777777" w:rsidR="006C2578" w:rsidRPr="006C2578" w:rsidRDefault="006C2578" w:rsidP="00CC297E">
            <w:pPr>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30E0B0ED" w14:textId="77777777" w:rsidR="006C2578" w:rsidRPr="006C2578" w:rsidRDefault="006C2578" w:rsidP="00CC297E">
            <w:pPr>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36F048EB" w14:textId="77777777" w:rsidR="006C2578" w:rsidRPr="006C2578" w:rsidRDefault="006C2578" w:rsidP="00CC297E">
            <w:pPr>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3B2A2A86" w14:textId="77777777" w:rsidR="006C2578" w:rsidRPr="006C2578" w:rsidRDefault="006C2578" w:rsidP="00CC297E">
            <w:pPr>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5BAE37A3" w14:textId="77777777" w:rsidR="006C2578" w:rsidRPr="006C2578" w:rsidRDefault="006C2578" w:rsidP="00CC297E">
            <w:pPr>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459943B4" w14:textId="77777777" w:rsidR="006C2578" w:rsidRPr="006C2578" w:rsidRDefault="006C2578" w:rsidP="00CC297E">
            <w:pPr>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23C721EA" w14:textId="77777777" w:rsidR="006C2578" w:rsidRPr="006C2578" w:rsidRDefault="006C2578" w:rsidP="00CC297E">
            <w:pPr>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296CD976" w14:textId="77777777" w:rsidR="006C2578" w:rsidRPr="006C2578" w:rsidRDefault="006C2578" w:rsidP="00CC297E">
            <w:pPr>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4FDF5A55" w14:textId="77777777" w:rsidR="006C2578" w:rsidRPr="006C2578" w:rsidRDefault="006C2578" w:rsidP="00CC297E">
            <w:pPr>
              <w:jc w:val="both"/>
              <w:rPr>
                <w:rFonts w:ascii="Verdana" w:hAnsi="Verdana" w:cs="Arial CYR"/>
                <w:sz w:val="22"/>
                <w:szCs w:val="22"/>
                <w:lang w:eastAsia="en-US"/>
              </w:rPr>
            </w:pPr>
          </w:p>
        </w:tc>
      </w:tr>
      <w:tr w:rsidR="006C2578" w:rsidRPr="006C2578" w14:paraId="4DC95BF9"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050E23E9" w14:textId="77777777" w:rsidR="006C2578" w:rsidRPr="006C2578" w:rsidRDefault="006C2578" w:rsidP="00CC297E">
            <w:pPr>
              <w:numPr>
                <w:ilvl w:val="0"/>
                <w:numId w:val="10"/>
              </w:numPr>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0A845F04" w14:textId="77777777" w:rsidR="006C2578" w:rsidRPr="006C2578" w:rsidRDefault="006C2578" w:rsidP="00CC297E">
            <w:pPr>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133DC6DE" w14:textId="77777777" w:rsidR="006C2578" w:rsidRPr="006C2578" w:rsidRDefault="006C2578" w:rsidP="00CC297E">
            <w:pPr>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4402DEC8" w14:textId="77777777" w:rsidR="006C2578" w:rsidRPr="006C2578" w:rsidRDefault="006C2578" w:rsidP="00CC297E">
            <w:pPr>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3D2977F9" w14:textId="77777777" w:rsidR="006C2578" w:rsidRPr="006C2578" w:rsidRDefault="006C2578" w:rsidP="00CC297E">
            <w:pPr>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7AEC52B6" w14:textId="77777777" w:rsidR="006C2578" w:rsidRPr="006C2578" w:rsidRDefault="006C2578" w:rsidP="00CC297E">
            <w:pPr>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572E065A" w14:textId="77777777" w:rsidR="006C2578" w:rsidRPr="006C2578" w:rsidRDefault="006C2578" w:rsidP="00CC297E">
            <w:pPr>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1BB69CD0" w14:textId="77777777" w:rsidR="006C2578" w:rsidRPr="006C2578" w:rsidRDefault="006C2578" w:rsidP="00CC297E">
            <w:pPr>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47AAA38A" w14:textId="77777777" w:rsidR="006C2578" w:rsidRPr="006C2578" w:rsidRDefault="006C2578" w:rsidP="00CC297E">
            <w:pPr>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7850C603" w14:textId="77777777" w:rsidR="006C2578" w:rsidRPr="006C2578" w:rsidRDefault="006C2578" w:rsidP="00CC297E">
            <w:pPr>
              <w:jc w:val="both"/>
              <w:rPr>
                <w:rFonts w:ascii="Verdana" w:hAnsi="Verdana" w:cs="Arial CYR"/>
                <w:sz w:val="22"/>
                <w:szCs w:val="22"/>
                <w:lang w:eastAsia="en-US"/>
              </w:rPr>
            </w:pPr>
          </w:p>
        </w:tc>
      </w:tr>
    </w:tbl>
    <w:p w14:paraId="40DA351A" w14:textId="77777777" w:rsidR="006C2578" w:rsidRPr="006C2578" w:rsidRDefault="006C2578" w:rsidP="00CC297E">
      <w:pPr>
        <w:jc w:val="both"/>
        <w:rPr>
          <w:sz w:val="22"/>
          <w:szCs w:val="22"/>
        </w:rPr>
      </w:pPr>
    </w:p>
    <w:p w14:paraId="0E33F187" w14:textId="77777777" w:rsidR="006C2578" w:rsidRPr="006C2578" w:rsidRDefault="006C2578" w:rsidP="00CC297E">
      <w:pPr>
        <w:jc w:val="both"/>
        <w:rPr>
          <w:sz w:val="22"/>
          <w:szCs w:val="22"/>
        </w:rPr>
      </w:pPr>
    </w:p>
    <w:tbl>
      <w:tblPr>
        <w:tblW w:w="9639" w:type="dxa"/>
        <w:jc w:val="center"/>
        <w:tblLook w:val="04A0" w:firstRow="1" w:lastRow="0" w:firstColumn="1" w:lastColumn="0" w:noHBand="0" w:noVBand="1"/>
      </w:tblPr>
      <w:tblGrid>
        <w:gridCol w:w="5018"/>
        <w:gridCol w:w="4621"/>
      </w:tblGrid>
      <w:tr w:rsidR="006C2578" w:rsidRPr="006C2578" w14:paraId="5BDB8D14" w14:textId="77777777" w:rsidTr="007D13BC">
        <w:trPr>
          <w:jc w:val="center"/>
        </w:trPr>
        <w:tc>
          <w:tcPr>
            <w:tcW w:w="5018" w:type="dxa"/>
          </w:tcPr>
          <w:p w14:paraId="79C57BAA" w14:textId="77777777" w:rsidR="006C2578" w:rsidRPr="006C2578" w:rsidRDefault="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28262EBB" w14:textId="77777777" w:rsidR="006C2578" w:rsidRPr="006C2578" w:rsidRDefault="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71F3C919" w14:textId="77777777" w:rsidTr="007D13BC">
        <w:trPr>
          <w:jc w:val="center"/>
        </w:trPr>
        <w:tc>
          <w:tcPr>
            <w:tcW w:w="5018" w:type="dxa"/>
          </w:tcPr>
          <w:p w14:paraId="10C02D9B" w14:textId="77777777" w:rsidR="006C2578" w:rsidRPr="006C2578" w:rsidRDefault="006C2578">
            <w:pPr>
              <w:ind w:right="-125"/>
              <w:jc w:val="both"/>
              <w:rPr>
                <w:rFonts w:ascii="Verdana" w:hAnsi="Verdana"/>
                <w:sz w:val="22"/>
                <w:szCs w:val="22"/>
              </w:rPr>
            </w:pPr>
          </w:p>
          <w:p w14:paraId="37A25805" w14:textId="77777777" w:rsidR="006C2578" w:rsidRPr="006C2578" w:rsidRDefault="006C2578">
            <w:pPr>
              <w:ind w:right="-125"/>
              <w:jc w:val="both"/>
              <w:rPr>
                <w:rFonts w:ascii="Verdana" w:hAnsi="Verdana"/>
                <w:sz w:val="22"/>
                <w:szCs w:val="22"/>
              </w:rPr>
            </w:pPr>
          </w:p>
          <w:p w14:paraId="6A1780F2" w14:textId="77777777" w:rsidR="006C2578" w:rsidRPr="006C2578" w:rsidRDefault="006C2578">
            <w:pPr>
              <w:ind w:right="-125"/>
              <w:jc w:val="both"/>
              <w:rPr>
                <w:rFonts w:ascii="Verdana" w:hAnsi="Verdana"/>
                <w:sz w:val="22"/>
                <w:szCs w:val="22"/>
              </w:rPr>
            </w:pPr>
            <w:r w:rsidRPr="006C2578">
              <w:rPr>
                <w:rFonts w:ascii="Verdana" w:hAnsi="Verdana"/>
                <w:sz w:val="22"/>
                <w:szCs w:val="22"/>
              </w:rPr>
              <w:t>___________/__________/</w:t>
            </w:r>
          </w:p>
          <w:p w14:paraId="22BAA88B" w14:textId="77777777" w:rsidR="006C2578" w:rsidRPr="006C2578" w:rsidRDefault="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6DE0B429" w14:textId="77777777" w:rsidR="006C2578" w:rsidRPr="006C2578" w:rsidRDefault="006C2578">
            <w:pPr>
              <w:ind w:right="-125"/>
              <w:jc w:val="both"/>
              <w:rPr>
                <w:rFonts w:ascii="Verdana" w:hAnsi="Verdana"/>
                <w:sz w:val="22"/>
                <w:szCs w:val="22"/>
              </w:rPr>
            </w:pPr>
          </w:p>
          <w:p w14:paraId="606C76AA" w14:textId="77777777" w:rsidR="006C2578" w:rsidRPr="006C2578" w:rsidRDefault="006C2578">
            <w:pPr>
              <w:ind w:right="-125"/>
              <w:jc w:val="both"/>
              <w:rPr>
                <w:rFonts w:ascii="Verdana" w:hAnsi="Verdana"/>
                <w:sz w:val="22"/>
                <w:szCs w:val="22"/>
              </w:rPr>
            </w:pPr>
          </w:p>
          <w:p w14:paraId="3C1135A5" w14:textId="77777777" w:rsidR="006C2578" w:rsidRPr="006C2578" w:rsidRDefault="006C2578">
            <w:pPr>
              <w:ind w:right="-125"/>
              <w:jc w:val="both"/>
              <w:rPr>
                <w:rFonts w:ascii="Verdana" w:hAnsi="Verdana"/>
                <w:sz w:val="22"/>
                <w:szCs w:val="22"/>
              </w:rPr>
            </w:pPr>
            <w:r w:rsidRPr="006C2578">
              <w:rPr>
                <w:rFonts w:ascii="Verdana" w:hAnsi="Verdana"/>
                <w:sz w:val="22"/>
                <w:szCs w:val="22"/>
              </w:rPr>
              <w:t>___________/__________/</w:t>
            </w:r>
          </w:p>
          <w:p w14:paraId="7B43C544" w14:textId="77777777" w:rsidR="006C2578" w:rsidRPr="006C2578" w:rsidRDefault="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3076A69D" w14:textId="77777777" w:rsidR="006C2578" w:rsidRPr="006C2578" w:rsidRDefault="006C2578" w:rsidP="00CC297E">
      <w:pPr>
        <w:jc w:val="both"/>
        <w:rPr>
          <w:sz w:val="22"/>
          <w:szCs w:val="22"/>
        </w:rPr>
      </w:pPr>
    </w:p>
    <w:p w14:paraId="0930AC46" w14:textId="1992EF63" w:rsidR="006C2578" w:rsidRPr="006C2578" w:rsidRDefault="006C2578">
      <w:pPr>
        <w:jc w:val="both"/>
        <w:rPr>
          <w:sz w:val="22"/>
          <w:szCs w:val="22"/>
        </w:rPr>
      </w:pPr>
      <w:r w:rsidRPr="006C2578">
        <w:rPr>
          <w:rFonts w:ascii="Verdana" w:hAnsi="Verdana"/>
          <w:color w:val="000000"/>
          <w:sz w:val="22"/>
          <w:szCs w:val="22"/>
        </w:rPr>
        <w:br w:type="page"/>
      </w:r>
      <w:r w:rsidR="00DE7E68" w:rsidRPr="006C2578">
        <w:rPr>
          <w:rFonts w:ascii="Verdana" w:hAnsi="Verdana"/>
          <w:color w:val="000000"/>
          <w:sz w:val="22"/>
          <w:szCs w:val="22"/>
        </w:rPr>
        <w:t xml:space="preserve"> </w:t>
      </w:r>
    </w:p>
    <w:p w14:paraId="2B4DB0F4" w14:textId="77777777" w:rsidR="006C2578" w:rsidRPr="006C2578" w:rsidRDefault="006C2578">
      <w:pPr>
        <w:rPr>
          <w:sz w:val="22"/>
          <w:szCs w:val="22"/>
        </w:rPr>
      </w:pPr>
    </w:p>
    <w:p w14:paraId="5E8A4AF8" w14:textId="77777777" w:rsidR="006C2578" w:rsidRPr="006C2578" w:rsidRDefault="006C2578">
      <w:pPr>
        <w:rPr>
          <w:sz w:val="22"/>
          <w:szCs w:val="22"/>
        </w:rPr>
      </w:pPr>
    </w:p>
    <w:p w14:paraId="7A6AED1F" w14:textId="77777777" w:rsidR="006C2578" w:rsidRPr="006C2578" w:rsidRDefault="006C2578">
      <w:pPr>
        <w:rPr>
          <w:sz w:val="22"/>
          <w:szCs w:val="22"/>
        </w:rPr>
      </w:pPr>
    </w:p>
    <w:p w14:paraId="7317C714" w14:textId="77777777" w:rsidR="006C2578" w:rsidRPr="006C2578" w:rsidRDefault="006C2578">
      <w:pPr>
        <w:rPr>
          <w:sz w:val="22"/>
          <w:szCs w:val="22"/>
        </w:rPr>
      </w:pPr>
    </w:p>
    <w:p w14:paraId="723D3E2D" w14:textId="77777777" w:rsidR="006C2578" w:rsidRPr="006C2578" w:rsidRDefault="006C2578">
      <w:pPr>
        <w:rPr>
          <w:sz w:val="22"/>
          <w:szCs w:val="22"/>
        </w:rPr>
      </w:pPr>
    </w:p>
    <w:p w14:paraId="3287448D" w14:textId="77777777" w:rsidR="006C2578" w:rsidRPr="006C2578" w:rsidRDefault="006C2578">
      <w:pPr>
        <w:rPr>
          <w:sz w:val="22"/>
          <w:szCs w:val="22"/>
        </w:rPr>
      </w:pPr>
    </w:p>
    <w:p w14:paraId="0A5DA6F9" w14:textId="77777777" w:rsidR="006C2578" w:rsidRPr="006C2578" w:rsidRDefault="006C2578">
      <w:pPr>
        <w:rPr>
          <w:sz w:val="22"/>
          <w:szCs w:val="22"/>
        </w:rPr>
      </w:pPr>
    </w:p>
    <w:p w14:paraId="45DB5874" w14:textId="77777777" w:rsidR="006C2578" w:rsidRPr="006C2578" w:rsidRDefault="006C2578">
      <w:pPr>
        <w:rPr>
          <w:sz w:val="22"/>
          <w:szCs w:val="22"/>
        </w:rPr>
      </w:pPr>
    </w:p>
    <w:p w14:paraId="0ADD2440" w14:textId="77777777" w:rsidR="006C2578" w:rsidRPr="006C2578" w:rsidRDefault="006C2578">
      <w:pPr>
        <w:rPr>
          <w:sz w:val="22"/>
          <w:szCs w:val="22"/>
        </w:rPr>
      </w:pPr>
    </w:p>
    <w:p w14:paraId="60C45103" w14:textId="77777777" w:rsidR="006C2578" w:rsidRPr="006C2578" w:rsidRDefault="006C2578">
      <w:pPr>
        <w:rPr>
          <w:sz w:val="22"/>
          <w:szCs w:val="22"/>
        </w:rPr>
      </w:pPr>
    </w:p>
    <w:p w14:paraId="6664CEE8" w14:textId="77777777" w:rsidR="006C2578" w:rsidRPr="006C2578" w:rsidRDefault="006C2578">
      <w:pPr>
        <w:rPr>
          <w:sz w:val="22"/>
          <w:szCs w:val="22"/>
        </w:rPr>
      </w:pPr>
    </w:p>
    <w:p w14:paraId="44628CEC" w14:textId="77777777" w:rsidR="006C2578" w:rsidRPr="006C2578" w:rsidRDefault="006C2578">
      <w:pPr>
        <w:rPr>
          <w:sz w:val="22"/>
          <w:szCs w:val="22"/>
        </w:rPr>
      </w:pPr>
    </w:p>
    <w:p w14:paraId="13C51021" w14:textId="77777777" w:rsidR="006C2578" w:rsidRPr="006C2578" w:rsidRDefault="006C2578">
      <w:pPr>
        <w:rPr>
          <w:sz w:val="22"/>
          <w:szCs w:val="22"/>
        </w:rPr>
      </w:pPr>
    </w:p>
    <w:p w14:paraId="0A088607" w14:textId="77777777" w:rsidR="006C2578" w:rsidRPr="006C2578" w:rsidRDefault="006C2578">
      <w:pPr>
        <w:rPr>
          <w:sz w:val="22"/>
          <w:szCs w:val="22"/>
        </w:rPr>
      </w:pPr>
    </w:p>
    <w:p w14:paraId="040A6B53" w14:textId="77777777" w:rsidR="006C2578" w:rsidRPr="006C2578" w:rsidRDefault="006C2578">
      <w:pPr>
        <w:rPr>
          <w:sz w:val="22"/>
          <w:szCs w:val="22"/>
        </w:rPr>
      </w:pPr>
    </w:p>
    <w:p w14:paraId="1EC40C25" w14:textId="77777777" w:rsidR="006C2578" w:rsidRPr="006C2578" w:rsidRDefault="006C2578">
      <w:pPr>
        <w:rPr>
          <w:sz w:val="22"/>
          <w:szCs w:val="22"/>
        </w:rPr>
      </w:pPr>
    </w:p>
    <w:p w14:paraId="6212BBBC" w14:textId="77777777" w:rsidR="006C2578" w:rsidRPr="006C2578" w:rsidRDefault="006C2578">
      <w:pPr>
        <w:rPr>
          <w:sz w:val="22"/>
          <w:szCs w:val="22"/>
        </w:rPr>
      </w:pPr>
    </w:p>
    <w:p w14:paraId="03B90267" w14:textId="77777777" w:rsidR="006C2578" w:rsidRPr="006C2578" w:rsidRDefault="006C2578">
      <w:pPr>
        <w:rPr>
          <w:sz w:val="22"/>
          <w:szCs w:val="22"/>
        </w:rPr>
      </w:pPr>
    </w:p>
    <w:p w14:paraId="6B9DDA7E" w14:textId="77777777" w:rsidR="006C2578" w:rsidRPr="006C2578" w:rsidRDefault="006C2578">
      <w:pPr>
        <w:rPr>
          <w:sz w:val="22"/>
          <w:szCs w:val="22"/>
        </w:rPr>
      </w:pPr>
    </w:p>
    <w:p w14:paraId="21D41301" w14:textId="77777777" w:rsidR="006C2578" w:rsidRPr="006C2578" w:rsidRDefault="006C2578">
      <w:pPr>
        <w:ind w:left="5387"/>
        <w:jc w:val="both"/>
        <w:rPr>
          <w:rFonts w:ascii="Verdana" w:hAnsi="Verdana"/>
          <w:color w:val="000000"/>
          <w:sz w:val="22"/>
          <w:szCs w:val="22"/>
        </w:rPr>
      </w:pPr>
      <w:r w:rsidRPr="006C2578">
        <w:rPr>
          <w:sz w:val="22"/>
          <w:szCs w:val="22"/>
        </w:rPr>
        <w:br w:type="page"/>
      </w:r>
      <w:r w:rsidRPr="006C2578">
        <w:rPr>
          <w:rFonts w:ascii="Verdana" w:hAnsi="Verdana"/>
          <w:color w:val="000000"/>
          <w:sz w:val="22"/>
          <w:szCs w:val="22"/>
        </w:rPr>
        <w:t xml:space="preserve">Приложение № 9 </w:t>
      </w:r>
    </w:p>
    <w:p w14:paraId="5FE9D152" w14:textId="77777777" w:rsidR="006C2578" w:rsidRPr="006C2578" w:rsidRDefault="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28102D54" w14:textId="77777777" w:rsidR="006C2578" w:rsidRPr="006C2578" w:rsidRDefault="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0FA7B0A2" w14:textId="77777777" w:rsidR="006C2578" w:rsidRPr="006C2578" w:rsidRDefault="006C2578" w:rsidP="00CC297E">
      <w:pPr>
        <w:jc w:val="center"/>
        <w:rPr>
          <w:rFonts w:ascii="Verdana" w:hAnsi="Verdana"/>
          <w:b/>
          <w:sz w:val="22"/>
          <w:szCs w:val="22"/>
        </w:rPr>
      </w:pPr>
      <w:r w:rsidRPr="006C2578">
        <w:rPr>
          <w:rFonts w:ascii="Verdana" w:hAnsi="Verdana"/>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6C2578" w:rsidRPr="006C2578" w14:paraId="14E9396E" w14:textId="77777777" w:rsidTr="00CC297E">
        <w:trPr>
          <w:trHeight w:val="3534"/>
        </w:trPr>
        <w:tc>
          <w:tcPr>
            <w:tcW w:w="9570" w:type="dxa"/>
            <w:shd w:val="clear" w:color="auto" w:fill="auto"/>
          </w:tcPr>
          <w:p w14:paraId="2F2FE469" w14:textId="77777777" w:rsidR="006C2578" w:rsidRPr="006C2578" w:rsidRDefault="006C2578">
            <w:pPr>
              <w:rPr>
                <w:rFonts w:ascii="Verdana" w:hAnsi="Verdana"/>
                <w:b/>
                <w:sz w:val="22"/>
                <w:szCs w:val="22"/>
              </w:rPr>
            </w:pPr>
          </w:p>
          <w:p w14:paraId="5B5A5467" w14:textId="77777777" w:rsidR="006C2578" w:rsidRPr="006C2578" w:rsidRDefault="006C2578">
            <w:pPr>
              <w:jc w:val="center"/>
              <w:rPr>
                <w:rFonts w:ascii="Verdana" w:hAnsi="Verdana"/>
                <w:b/>
                <w:sz w:val="22"/>
                <w:szCs w:val="22"/>
              </w:rPr>
            </w:pPr>
            <w:r w:rsidRPr="006C2578">
              <w:rPr>
                <w:rFonts w:ascii="Verdana" w:hAnsi="Verdana"/>
                <w:b/>
                <w:sz w:val="22"/>
                <w:szCs w:val="22"/>
              </w:rPr>
              <w:t xml:space="preserve">Итоговый акт </w:t>
            </w:r>
          </w:p>
          <w:p w14:paraId="3364DF77" w14:textId="77777777" w:rsidR="006C2578" w:rsidRPr="006C2578" w:rsidRDefault="006C2578">
            <w:pPr>
              <w:jc w:val="center"/>
              <w:rPr>
                <w:rFonts w:ascii="Verdana" w:hAnsi="Verdana"/>
                <w:b/>
                <w:sz w:val="22"/>
                <w:szCs w:val="22"/>
              </w:rPr>
            </w:pPr>
            <w:r w:rsidRPr="006C2578">
              <w:rPr>
                <w:rFonts w:ascii="Verdana" w:hAnsi="Verdana"/>
                <w:b/>
                <w:sz w:val="22"/>
                <w:szCs w:val="22"/>
              </w:rPr>
              <w:t xml:space="preserve">сдачи-приемки работ </w:t>
            </w:r>
          </w:p>
          <w:p w14:paraId="3FDDAF39" w14:textId="77777777" w:rsidR="006C2578" w:rsidRPr="006C2578" w:rsidRDefault="006C2578">
            <w:pPr>
              <w:jc w:val="center"/>
              <w:rPr>
                <w:rFonts w:ascii="Verdana" w:hAnsi="Verdana"/>
                <w:b/>
                <w:sz w:val="22"/>
                <w:szCs w:val="22"/>
              </w:rPr>
            </w:pPr>
          </w:p>
          <w:p w14:paraId="3697F320" w14:textId="77777777" w:rsidR="006C2578" w:rsidRPr="006C2578" w:rsidRDefault="006C2578">
            <w:pPr>
              <w:jc w:val="center"/>
              <w:rPr>
                <w:rFonts w:ascii="Verdana" w:hAnsi="Verdana"/>
                <w:sz w:val="22"/>
                <w:szCs w:val="22"/>
              </w:rPr>
            </w:pPr>
            <w:r w:rsidRPr="006C2578">
              <w:rPr>
                <w:rFonts w:ascii="Verdana" w:hAnsi="Verdana"/>
                <w:sz w:val="22"/>
                <w:szCs w:val="22"/>
              </w:rPr>
              <w:t>по договору подряда № _________от ___________201__ года</w:t>
            </w:r>
          </w:p>
          <w:p w14:paraId="7E56EF28" w14:textId="77777777" w:rsidR="006C2578" w:rsidRPr="006C2578" w:rsidRDefault="006C2578">
            <w:pPr>
              <w:ind w:left="284" w:right="140"/>
              <w:jc w:val="center"/>
              <w:rPr>
                <w:rFonts w:ascii="Verdana" w:hAnsi="Verdana"/>
                <w:sz w:val="22"/>
                <w:szCs w:val="22"/>
              </w:rPr>
            </w:pPr>
          </w:p>
          <w:p w14:paraId="6821DE3F" w14:textId="77777777" w:rsidR="006C2578" w:rsidRPr="006C2578" w:rsidRDefault="006C2578">
            <w:pPr>
              <w:ind w:left="284" w:right="140"/>
              <w:rPr>
                <w:rFonts w:ascii="Verdana" w:hAnsi="Verdana"/>
                <w:sz w:val="22"/>
                <w:szCs w:val="22"/>
              </w:rPr>
            </w:pPr>
            <w:r w:rsidRPr="006C2578">
              <w:rPr>
                <w:rFonts w:ascii="Verdana" w:hAnsi="Verdana"/>
                <w:sz w:val="22"/>
                <w:szCs w:val="22"/>
              </w:rPr>
              <w:t>г. Шарыпово</w:t>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00C26390">
              <w:rPr>
                <w:rFonts w:ascii="Verdana" w:hAnsi="Verdana"/>
                <w:sz w:val="22"/>
                <w:szCs w:val="22"/>
              </w:rPr>
              <w:t xml:space="preserve"> </w:t>
            </w:r>
            <w:r w:rsidRPr="006C2578">
              <w:rPr>
                <w:rFonts w:ascii="Verdana" w:hAnsi="Verdana"/>
                <w:sz w:val="22"/>
                <w:szCs w:val="22"/>
              </w:rPr>
              <w:t xml:space="preserve">    « ___»________________201__ года</w:t>
            </w:r>
          </w:p>
          <w:p w14:paraId="7657F585" w14:textId="77777777" w:rsidR="006C2578" w:rsidRPr="006C2578" w:rsidRDefault="006C2578">
            <w:pPr>
              <w:ind w:right="140"/>
              <w:jc w:val="both"/>
              <w:rPr>
                <w:rFonts w:ascii="Verdana" w:hAnsi="Verdana"/>
                <w:sz w:val="22"/>
                <w:szCs w:val="22"/>
              </w:rPr>
            </w:pPr>
          </w:p>
          <w:p w14:paraId="2772D8F8" w14:textId="77777777" w:rsidR="006C2578" w:rsidRPr="006C2578" w:rsidRDefault="00445040">
            <w:pPr>
              <w:tabs>
                <w:tab w:val="left" w:pos="3261"/>
              </w:tabs>
              <w:ind w:left="284" w:right="140"/>
              <w:jc w:val="both"/>
              <w:rPr>
                <w:rFonts w:ascii="Verdana" w:hAnsi="Verdana"/>
                <w:sz w:val="22"/>
                <w:szCs w:val="22"/>
              </w:rPr>
            </w:pPr>
            <w:proofErr w:type="gramStart"/>
            <w:r>
              <w:rPr>
                <w:rFonts w:ascii="Verdana" w:hAnsi="Verdana"/>
                <w:sz w:val="22"/>
                <w:szCs w:val="22"/>
              </w:rPr>
              <w:t>Мы, нижеподписавшиеся, П</w:t>
            </w:r>
            <w:r w:rsidR="006C2578" w:rsidRPr="006C2578">
              <w:rPr>
                <w:rFonts w:ascii="Verdana" w:hAnsi="Verdana"/>
                <w:sz w:val="22"/>
                <w:szCs w:val="22"/>
              </w:rPr>
              <w:t>АО «</w:t>
            </w:r>
            <w:proofErr w:type="spellStart"/>
            <w:r>
              <w:rPr>
                <w:rFonts w:ascii="Verdana" w:hAnsi="Verdana"/>
                <w:sz w:val="22"/>
                <w:szCs w:val="22"/>
              </w:rPr>
              <w:t>Юнипро</w:t>
            </w:r>
            <w:proofErr w:type="spellEnd"/>
            <w:r w:rsidR="006C2578" w:rsidRPr="006C2578">
              <w:rPr>
                <w:rFonts w:ascii="Verdana" w:hAnsi="Verdana"/>
                <w:sz w:val="22"/>
                <w:szCs w:val="22"/>
              </w:rPr>
              <w:t>»,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roofErr w:type="gramEnd"/>
          </w:p>
          <w:p w14:paraId="7BFA5A10" w14:textId="77777777" w:rsidR="006C2578" w:rsidRPr="006C2578" w:rsidRDefault="006C2578">
            <w:pPr>
              <w:ind w:left="284" w:right="140"/>
              <w:rPr>
                <w:rFonts w:ascii="Verdana" w:hAnsi="Verdana"/>
                <w:sz w:val="22"/>
                <w:szCs w:val="22"/>
              </w:rPr>
            </w:pPr>
          </w:p>
          <w:p w14:paraId="4EB587C3" w14:textId="30C49B16"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Подрядчик выполнил в полном объеме работы ____________________________________________________ на Объекте: _____________________________________________________________.</w:t>
            </w:r>
          </w:p>
          <w:p w14:paraId="25261FC7" w14:textId="017E6F11"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Стоимость выполненных работ по Договору подряда № __________ от ____________ (далее-Договор) </w:t>
            </w:r>
            <w:proofErr w:type="gramStart"/>
            <w:r w:rsidRPr="00920159">
              <w:rPr>
                <w:rFonts w:ascii="Verdana" w:hAnsi="Verdana"/>
                <w:sz w:val="22"/>
                <w:szCs w:val="22"/>
              </w:rPr>
              <w:t>составляет</w:t>
            </w:r>
            <w:proofErr w:type="gramEnd"/>
            <w:r w:rsidRPr="00920159">
              <w:rPr>
                <w:rFonts w:ascii="Verdana" w:hAnsi="Verdana"/>
                <w:sz w:val="22"/>
                <w:szCs w:val="22"/>
              </w:rPr>
              <w:t>_____________________________ в том числе НДС 18%____________________________</w:t>
            </w:r>
          </w:p>
          <w:p w14:paraId="429DEA43" w14:textId="6A778B02"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Заказчиком аккумулированы гарантийные удержания по Договору в размере   ___________________________ том числе НДС 18%__________руб.</w:t>
            </w:r>
          </w:p>
          <w:p w14:paraId="3F30E56E" w14:textId="071CAF89"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Результат работ полностью соответствует требованиям Договора и Технического задания, дополнительным соглашениям № ____ от</w:t>
            </w:r>
            <w:proofErr w:type="gramStart"/>
            <w:r w:rsidRPr="00920159">
              <w:rPr>
                <w:rFonts w:ascii="Verdana" w:hAnsi="Verdana"/>
                <w:sz w:val="22"/>
                <w:szCs w:val="22"/>
              </w:rPr>
              <w:t xml:space="preserve"> ,</w:t>
            </w:r>
            <w:proofErr w:type="gramEnd"/>
            <w:r w:rsidRPr="00920159">
              <w:rPr>
                <w:rFonts w:ascii="Verdana" w:hAnsi="Verdana"/>
                <w:sz w:val="22"/>
                <w:szCs w:val="22"/>
              </w:rPr>
              <w:t xml:space="preserve"> № ___ от _____,.</w:t>
            </w:r>
          </w:p>
          <w:p w14:paraId="51DE85AD" w14:textId="7286D79C"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Подрядчиком предоставлена исполнительная документация подтверждающая выполнение работ в полном объеме, что подтверждается актом приема-передачи исполнительной документации №  </w:t>
            </w:r>
            <w:proofErr w:type="gramStart"/>
            <w:r w:rsidRPr="00920159">
              <w:rPr>
                <w:rFonts w:ascii="Verdana" w:hAnsi="Verdana"/>
                <w:sz w:val="22"/>
                <w:szCs w:val="22"/>
              </w:rPr>
              <w:t>от</w:t>
            </w:r>
            <w:proofErr w:type="gramEnd"/>
            <w:r w:rsidRPr="00920159">
              <w:rPr>
                <w:rFonts w:ascii="Verdana" w:hAnsi="Verdana"/>
                <w:sz w:val="22"/>
                <w:szCs w:val="22"/>
              </w:rPr>
              <w:t xml:space="preserve"> ____________.   </w:t>
            </w:r>
          </w:p>
          <w:p w14:paraId="60BB1A15"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Подрядчик исполнил обязанность по содержанию и уборке площадки производства работ, а также приведение ее в соответствие установленным санитарным нормам Российской Федерации.</w:t>
            </w:r>
          </w:p>
          <w:p w14:paraId="4E545290"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По результатам исполнения Договора Заказчиком к Подрядчику применены меры ответственности: </w:t>
            </w:r>
          </w:p>
          <w:p w14:paraId="13F03887"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(1) неустойка за просрочку работ в размере _____ рублей (НДС не начисляется), </w:t>
            </w:r>
          </w:p>
          <w:p w14:paraId="01B56133"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(2) неустойка в связи с дефектами работ поставленной продукции в размере _____ рублей (НДС не начисляется), проценты за пользование авансом в размере _____ рублей, </w:t>
            </w:r>
          </w:p>
          <w:p w14:paraId="265E7FF3"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(3) возмещение расходов/убытков Заказчика в связи с ______ (НДС не начисляется), </w:t>
            </w:r>
          </w:p>
          <w:p w14:paraId="125F5D62" w14:textId="77777777" w:rsidR="00920159" w:rsidRPr="00920159" w:rsidRDefault="00920159" w:rsidP="00920159">
            <w:pPr>
              <w:numPr>
                <w:ilvl w:val="0"/>
                <w:numId w:val="16"/>
              </w:numPr>
              <w:ind w:left="284" w:right="140" w:firstLine="0"/>
              <w:contextualSpacing/>
              <w:jc w:val="both"/>
              <w:rPr>
                <w:rFonts w:ascii="Verdana" w:hAnsi="Verdana"/>
                <w:i/>
                <w:sz w:val="22"/>
                <w:szCs w:val="22"/>
              </w:rPr>
            </w:pPr>
            <w:r w:rsidRPr="00920159">
              <w:rPr>
                <w:rFonts w:ascii="Verdana" w:hAnsi="Verdana"/>
                <w:i/>
                <w:sz w:val="22"/>
                <w:szCs w:val="22"/>
              </w:rPr>
              <w:t xml:space="preserve">(4) иное_____ (претензии </w:t>
            </w:r>
            <w:proofErr w:type="gramStart"/>
            <w:r w:rsidRPr="00920159">
              <w:rPr>
                <w:rFonts w:ascii="Verdana" w:hAnsi="Verdana"/>
                <w:i/>
                <w:sz w:val="22"/>
                <w:szCs w:val="22"/>
              </w:rPr>
              <w:t>по</w:t>
            </w:r>
            <w:proofErr w:type="gramEnd"/>
            <w:r w:rsidRPr="00920159">
              <w:rPr>
                <w:rFonts w:ascii="Verdana" w:hAnsi="Verdana"/>
                <w:i/>
                <w:sz w:val="22"/>
                <w:szCs w:val="22"/>
              </w:rPr>
              <w:t xml:space="preserve"> ОТ и  Т.Б. и т.п.).</w:t>
            </w:r>
          </w:p>
          <w:p w14:paraId="6F8E2362"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Подрядчик подтверждает свое согласие с удовлетворением претензии Заказчика о выплате/компенсации ___________ (неустойки, процентов, убытков), указанной в п. 8 настоящего Акта, за счет суммы гарантийных удержаний.</w:t>
            </w:r>
          </w:p>
          <w:p w14:paraId="3AF05BF1" w14:textId="77777777"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 xml:space="preserve">Стороны согласовали, что подлежащая оплате Подрядчику сумма гарантийных удержаний составляет _______ рублей, в том числе НДС 18 %_____________________. Указанная сумма оплачивается Заказчиком на расчетный счет </w:t>
            </w:r>
            <w:proofErr w:type="gramStart"/>
            <w:r w:rsidRPr="00920159">
              <w:rPr>
                <w:rFonts w:ascii="Verdana" w:hAnsi="Verdana"/>
                <w:sz w:val="22"/>
                <w:szCs w:val="22"/>
              </w:rPr>
              <w:t>Подрядчика</w:t>
            </w:r>
            <w:proofErr w:type="gramEnd"/>
            <w:r w:rsidRPr="00920159">
              <w:rPr>
                <w:rFonts w:ascii="Verdana" w:hAnsi="Verdana"/>
                <w:sz w:val="22"/>
                <w:szCs w:val="22"/>
              </w:rPr>
              <w:t xml:space="preserve"> в срок установленный  Договором.</w:t>
            </w:r>
          </w:p>
          <w:p w14:paraId="3203F169" w14:textId="5D10E6F1" w:rsidR="00920159" w:rsidRPr="00920159" w:rsidRDefault="00920159" w:rsidP="00920159">
            <w:pPr>
              <w:numPr>
                <w:ilvl w:val="0"/>
                <w:numId w:val="16"/>
              </w:numPr>
              <w:ind w:left="284" w:right="140" w:firstLine="0"/>
              <w:contextualSpacing/>
              <w:jc w:val="both"/>
              <w:rPr>
                <w:rFonts w:ascii="Verdana" w:hAnsi="Verdana"/>
                <w:sz w:val="22"/>
                <w:szCs w:val="22"/>
              </w:rPr>
            </w:pPr>
            <w:r w:rsidRPr="00920159">
              <w:rPr>
                <w:rFonts w:ascii="Verdana" w:hAnsi="Verdana"/>
                <w:sz w:val="22"/>
                <w:szCs w:val="22"/>
              </w:rPr>
              <w:t>Настоящий акт составлен в двух экземплярах - по одному для каждой из Сторон.</w:t>
            </w:r>
          </w:p>
          <w:p w14:paraId="17CF2DFA" w14:textId="77777777" w:rsidR="00920159" w:rsidRDefault="00920159">
            <w:pPr>
              <w:ind w:left="284" w:right="140"/>
              <w:contextualSpacing/>
              <w:jc w:val="both"/>
              <w:rPr>
                <w:rFonts w:ascii="Verdana" w:hAnsi="Verdana"/>
                <w:sz w:val="22"/>
                <w:szCs w:val="22"/>
              </w:rPr>
            </w:pPr>
          </w:p>
          <w:p w14:paraId="2A258D1E" w14:textId="77777777" w:rsidR="00920159" w:rsidRDefault="00920159" w:rsidP="00CC297E">
            <w:pPr>
              <w:ind w:left="284" w:right="140"/>
              <w:contextualSpacing/>
              <w:jc w:val="center"/>
              <w:rPr>
                <w:rFonts w:ascii="Verdana" w:hAnsi="Verdana"/>
                <w:sz w:val="22"/>
                <w:szCs w:val="22"/>
              </w:rPr>
            </w:pPr>
            <w:r>
              <w:rPr>
                <w:rFonts w:ascii="Verdana" w:hAnsi="Verdana"/>
                <w:sz w:val="22"/>
                <w:szCs w:val="22"/>
              </w:rPr>
              <w:t>ПОДПИСИ СТОРНО:</w:t>
            </w:r>
          </w:p>
          <w:p w14:paraId="07A0B77A" w14:textId="77777777" w:rsidR="006C2578" w:rsidRPr="006C2578" w:rsidRDefault="006C2578" w:rsidP="00CC297E">
            <w:pPr>
              <w:ind w:left="284" w:right="140"/>
              <w:contextualSpacing/>
              <w:jc w:val="center"/>
              <w:rPr>
                <w:rFonts w:ascii="Verdana" w:hAnsi="Verdana"/>
                <w:sz w:val="22"/>
                <w:szCs w:val="22"/>
              </w:rPr>
            </w:pPr>
          </w:p>
          <w:tbl>
            <w:tblPr>
              <w:tblW w:w="0" w:type="auto"/>
              <w:tblInd w:w="284" w:type="dxa"/>
              <w:tblLook w:val="04A0" w:firstRow="1" w:lastRow="0" w:firstColumn="1" w:lastColumn="0" w:noHBand="0" w:noVBand="1"/>
            </w:tblPr>
            <w:tblGrid>
              <w:gridCol w:w="4552"/>
              <w:gridCol w:w="4508"/>
            </w:tblGrid>
            <w:tr w:rsidR="006C2578" w:rsidRPr="006C2578" w14:paraId="6A4252C8" w14:textId="77777777" w:rsidTr="007D13BC">
              <w:tc>
                <w:tcPr>
                  <w:tcW w:w="4552" w:type="dxa"/>
                  <w:shd w:val="clear" w:color="auto" w:fill="auto"/>
                </w:tcPr>
                <w:p w14:paraId="3BAB71A0" w14:textId="77777777" w:rsidR="006C2578" w:rsidRPr="006C2578" w:rsidRDefault="006C2578">
                  <w:pPr>
                    <w:ind w:right="140"/>
                    <w:contextualSpacing/>
                    <w:jc w:val="both"/>
                    <w:rPr>
                      <w:rFonts w:ascii="Verdana" w:hAnsi="Verdana"/>
                      <w:b/>
                      <w:sz w:val="22"/>
                      <w:szCs w:val="22"/>
                    </w:rPr>
                  </w:pPr>
                  <w:r w:rsidRPr="006C2578">
                    <w:rPr>
                      <w:rFonts w:ascii="Verdana" w:hAnsi="Verdana"/>
                      <w:b/>
                      <w:sz w:val="22"/>
                      <w:szCs w:val="22"/>
                    </w:rPr>
                    <w:t>Подрядчик:</w:t>
                  </w:r>
                </w:p>
                <w:p w14:paraId="3B32EAB5" w14:textId="77777777" w:rsidR="006C2578" w:rsidRPr="006C2578" w:rsidRDefault="006C2578">
                  <w:pPr>
                    <w:ind w:right="140"/>
                    <w:contextualSpacing/>
                    <w:jc w:val="both"/>
                    <w:rPr>
                      <w:rFonts w:ascii="Verdana" w:hAnsi="Verdana"/>
                      <w:b/>
                      <w:sz w:val="22"/>
                      <w:szCs w:val="22"/>
                    </w:rPr>
                  </w:pPr>
                  <w:r w:rsidRPr="006C2578">
                    <w:rPr>
                      <w:rFonts w:ascii="Verdana" w:hAnsi="Verdana"/>
                      <w:b/>
                      <w:sz w:val="22"/>
                      <w:szCs w:val="22"/>
                    </w:rPr>
                    <w:t>__________________</w:t>
                  </w:r>
                </w:p>
              </w:tc>
              <w:tc>
                <w:tcPr>
                  <w:tcW w:w="4508" w:type="dxa"/>
                  <w:shd w:val="clear" w:color="auto" w:fill="auto"/>
                </w:tcPr>
                <w:p w14:paraId="2B62E497" w14:textId="77777777" w:rsidR="006C2578" w:rsidRPr="006C2578" w:rsidRDefault="006C2578">
                  <w:pPr>
                    <w:jc w:val="both"/>
                    <w:rPr>
                      <w:rFonts w:ascii="Verdana" w:hAnsi="Verdana"/>
                      <w:b/>
                      <w:sz w:val="22"/>
                      <w:szCs w:val="22"/>
                    </w:rPr>
                  </w:pPr>
                  <w:r w:rsidRPr="006C2578">
                    <w:rPr>
                      <w:rFonts w:ascii="Verdana" w:hAnsi="Verdana"/>
                      <w:b/>
                      <w:sz w:val="22"/>
                      <w:szCs w:val="22"/>
                    </w:rPr>
                    <w:t>Заказчик:</w:t>
                  </w:r>
                </w:p>
                <w:p w14:paraId="0BE84F99" w14:textId="77777777" w:rsidR="006C2578" w:rsidRPr="006C2578" w:rsidRDefault="006C2578">
                  <w:pPr>
                    <w:jc w:val="both"/>
                    <w:rPr>
                      <w:rFonts w:ascii="Verdana" w:hAnsi="Verdana"/>
                      <w:sz w:val="22"/>
                      <w:szCs w:val="22"/>
                    </w:rPr>
                  </w:pPr>
                  <w:r w:rsidRPr="006C2578">
                    <w:rPr>
                      <w:rFonts w:ascii="Verdana" w:hAnsi="Verdana"/>
                      <w:sz w:val="22"/>
                      <w:szCs w:val="22"/>
                    </w:rPr>
                    <w:t>_______________________</w:t>
                  </w:r>
                </w:p>
              </w:tc>
            </w:tr>
            <w:tr w:rsidR="006C2578" w:rsidRPr="006C2578" w14:paraId="7F704471" w14:textId="77777777" w:rsidTr="007D13BC">
              <w:tc>
                <w:tcPr>
                  <w:tcW w:w="4552" w:type="dxa"/>
                  <w:shd w:val="clear" w:color="auto" w:fill="auto"/>
                </w:tcPr>
                <w:p w14:paraId="0D6EB753" w14:textId="77777777" w:rsidR="006C2578" w:rsidRPr="006C2578" w:rsidRDefault="006C2578">
                  <w:pPr>
                    <w:ind w:right="140"/>
                    <w:contextualSpacing/>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508" w:type="dxa"/>
                  <w:shd w:val="clear" w:color="auto" w:fill="auto"/>
                </w:tcPr>
                <w:p w14:paraId="6B7B9782" w14:textId="77777777" w:rsidR="006C2578" w:rsidRPr="006C2578" w:rsidRDefault="006C2578">
                  <w:pPr>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33D54545" w14:textId="77777777" w:rsidR="006C2578" w:rsidRDefault="006C2578">
            <w:pPr>
              <w:rPr>
                <w:rFonts w:ascii="Verdana" w:hAnsi="Verdana"/>
                <w:sz w:val="22"/>
                <w:szCs w:val="22"/>
              </w:rPr>
            </w:pPr>
            <w:r w:rsidRPr="006C2578">
              <w:rPr>
                <w:rFonts w:ascii="Verdana" w:hAnsi="Verdana"/>
                <w:sz w:val="22"/>
                <w:szCs w:val="22"/>
              </w:rPr>
              <w:t xml:space="preserve">    </w:t>
            </w:r>
          </w:p>
          <w:p w14:paraId="10FEAAC0" w14:textId="77777777" w:rsidR="00920159" w:rsidRPr="006C2578" w:rsidRDefault="00920159">
            <w:pPr>
              <w:rPr>
                <w:rFonts w:ascii="Verdana" w:hAnsi="Verdana"/>
                <w:sz w:val="22"/>
                <w:szCs w:val="22"/>
              </w:rPr>
            </w:pPr>
          </w:p>
        </w:tc>
      </w:tr>
    </w:tbl>
    <w:p w14:paraId="524CF4D8" w14:textId="77777777" w:rsidR="006C2578" w:rsidRPr="006C2578" w:rsidRDefault="006C2578">
      <w:pPr>
        <w:rPr>
          <w:sz w:val="22"/>
          <w:szCs w:val="22"/>
          <w:lang w:val="en-US"/>
        </w:rPr>
      </w:pPr>
    </w:p>
    <w:p w14:paraId="6D59F209" w14:textId="77777777" w:rsidR="006C2578" w:rsidRPr="006C2578" w:rsidRDefault="006C2578">
      <w:pPr>
        <w:jc w:val="both"/>
        <w:rPr>
          <w:rFonts w:ascii="Verdana" w:hAnsi="Verdana"/>
          <w:b/>
          <w:sz w:val="22"/>
          <w:szCs w:val="22"/>
        </w:rPr>
      </w:pPr>
      <w:r w:rsidRPr="006C2578">
        <w:rPr>
          <w:rFonts w:ascii="Verdana" w:hAnsi="Verdana"/>
          <w:b/>
          <w:sz w:val="22"/>
          <w:szCs w:val="22"/>
        </w:rPr>
        <w:t>Форму Итогового акта сдачи-приемки работ согласовали:</w:t>
      </w:r>
    </w:p>
    <w:p w14:paraId="2EA72EDE" w14:textId="77777777" w:rsidR="006C2578" w:rsidRPr="006C2578" w:rsidRDefault="006C2578">
      <w:pPr>
        <w:jc w:val="center"/>
        <w:rPr>
          <w:rFonts w:ascii="Verdana" w:hAnsi="Verdana"/>
          <w:b/>
          <w:sz w:val="22"/>
          <w:szCs w:val="22"/>
        </w:rPr>
      </w:pPr>
    </w:p>
    <w:tbl>
      <w:tblPr>
        <w:tblW w:w="9639" w:type="dxa"/>
        <w:jc w:val="center"/>
        <w:tblLook w:val="04A0" w:firstRow="1" w:lastRow="0" w:firstColumn="1" w:lastColumn="0" w:noHBand="0" w:noVBand="1"/>
      </w:tblPr>
      <w:tblGrid>
        <w:gridCol w:w="5018"/>
        <w:gridCol w:w="4621"/>
      </w:tblGrid>
      <w:tr w:rsidR="006C2578" w:rsidRPr="006C2578" w14:paraId="67E0B902" w14:textId="77777777" w:rsidTr="007D13BC">
        <w:trPr>
          <w:jc w:val="center"/>
        </w:trPr>
        <w:tc>
          <w:tcPr>
            <w:tcW w:w="5018" w:type="dxa"/>
          </w:tcPr>
          <w:p w14:paraId="329C1BF2" w14:textId="77777777" w:rsidR="006C2578" w:rsidRPr="006C2578" w:rsidRDefault="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29E8ED34" w14:textId="77777777" w:rsidR="006C2578" w:rsidRPr="006C2578" w:rsidRDefault="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1AB3AF09" w14:textId="77777777" w:rsidTr="007D13BC">
        <w:trPr>
          <w:jc w:val="center"/>
        </w:trPr>
        <w:tc>
          <w:tcPr>
            <w:tcW w:w="5018" w:type="dxa"/>
          </w:tcPr>
          <w:p w14:paraId="332668C1" w14:textId="77777777" w:rsidR="006C2578" w:rsidRPr="006C2578" w:rsidRDefault="006C2578">
            <w:pPr>
              <w:ind w:right="-125"/>
              <w:jc w:val="both"/>
              <w:rPr>
                <w:rFonts w:ascii="Verdana" w:hAnsi="Verdana"/>
                <w:sz w:val="22"/>
                <w:szCs w:val="22"/>
              </w:rPr>
            </w:pPr>
          </w:p>
          <w:p w14:paraId="638D8496" w14:textId="77777777" w:rsidR="006C2578" w:rsidRPr="006C2578" w:rsidRDefault="006C2578">
            <w:pPr>
              <w:ind w:right="-125"/>
              <w:jc w:val="both"/>
              <w:rPr>
                <w:rFonts w:ascii="Verdana" w:hAnsi="Verdana"/>
                <w:sz w:val="22"/>
                <w:szCs w:val="22"/>
              </w:rPr>
            </w:pPr>
          </w:p>
          <w:p w14:paraId="47244B7A" w14:textId="77777777" w:rsidR="006C2578" w:rsidRPr="006C2578" w:rsidRDefault="006C2578">
            <w:pPr>
              <w:ind w:right="-125"/>
              <w:jc w:val="both"/>
              <w:rPr>
                <w:rFonts w:ascii="Verdana" w:hAnsi="Verdana"/>
                <w:sz w:val="22"/>
                <w:szCs w:val="22"/>
              </w:rPr>
            </w:pPr>
            <w:r w:rsidRPr="006C2578">
              <w:rPr>
                <w:rFonts w:ascii="Verdana" w:hAnsi="Verdana"/>
                <w:sz w:val="22"/>
                <w:szCs w:val="22"/>
              </w:rPr>
              <w:t>___________/__________/</w:t>
            </w:r>
          </w:p>
          <w:p w14:paraId="5670711E" w14:textId="77777777" w:rsidR="006C2578" w:rsidRPr="006C2578" w:rsidRDefault="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32B07805" w14:textId="77777777" w:rsidR="006C2578" w:rsidRPr="006C2578" w:rsidRDefault="006C2578">
            <w:pPr>
              <w:ind w:right="-125"/>
              <w:jc w:val="both"/>
              <w:rPr>
                <w:rFonts w:ascii="Verdana" w:hAnsi="Verdana"/>
                <w:sz w:val="22"/>
                <w:szCs w:val="22"/>
              </w:rPr>
            </w:pPr>
          </w:p>
          <w:p w14:paraId="36F935C7" w14:textId="77777777" w:rsidR="006C2578" w:rsidRPr="006C2578" w:rsidRDefault="006C2578">
            <w:pPr>
              <w:ind w:right="-125"/>
              <w:jc w:val="both"/>
              <w:rPr>
                <w:rFonts w:ascii="Verdana" w:hAnsi="Verdana"/>
                <w:sz w:val="22"/>
                <w:szCs w:val="22"/>
              </w:rPr>
            </w:pPr>
          </w:p>
          <w:p w14:paraId="1190E498" w14:textId="77777777" w:rsidR="006C2578" w:rsidRPr="006C2578" w:rsidRDefault="006C2578">
            <w:pPr>
              <w:ind w:right="-125"/>
              <w:jc w:val="both"/>
              <w:rPr>
                <w:rFonts w:ascii="Verdana" w:hAnsi="Verdana"/>
                <w:sz w:val="22"/>
                <w:szCs w:val="22"/>
              </w:rPr>
            </w:pPr>
            <w:r w:rsidRPr="006C2578">
              <w:rPr>
                <w:rFonts w:ascii="Verdana" w:hAnsi="Verdana"/>
                <w:sz w:val="22"/>
                <w:szCs w:val="22"/>
              </w:rPr>
              <w:t>___________/__________/</w:t>
            </w:r>
          </w:p>
          <w:p w14:paraId="7E9E51C3" w14:textId="77777777" w:rsidR="006C2578" w:rsidRPr="006C2578" w:rsidRDefault="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7A4EB638" w14:textId="77777777" w:rsidR="006C2578" w:rsidRPr="006C2578" w:rsidRDefault="006C2578">
      <w:pPr>
        <w:rPr>
          <w:sz w:val="22"/>
          <w:szCs w:val="22"/>
        </w:rPr>
      </w:pPr>
    </w:p>
    <w:p w14:paraId="21761A96" w14:textId="4FD9B8DC" w:rsidR="004836CB" w:rsidRPr="006C2578" w:rsidRDefault="004836CB"/>
    <w:sectPr w:rsidR="004836CB" w:rsidRPr="006C2578" w:rsidSect="00C74207">
      <w:headerReference w:type="even" r:id="rId14"/>
      <w:headerReference w:type="default" r:id="rId15"/>
      <w:footerReference w:type="even" r:id="rId16"/>
      <w:footerReference w:type="default" r:id="rId17"/>
      <w:headerReference w:type="first" r:id="rId18"/>
      <w:footerReference w:type="first" r:id="rId1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1EB7C" w14:textId="77777777" w:rsidR="00C74207" w:rsidRDefault="00C74207">
      <w:r>
        <w:separator/>
      </w:r>
    </w:p>
  </w:endnote>
  <w:endnote w:type="continuationSeparator" w:id="0">
    <w:p w14:paraId="6B77C666" w14:textId="77777777" w:rsidR="00C74207" w:rsidRDefault="00C74207">
      <w:r>
        <w:continuationSeparator/>
      </w:r>
    </w:p>
  </w:endnote>
  <w:endnote w:type="continuationNotice" w:id="1">
    <w:p w14:paraId="2A8948E8" w14:textId="77777777" w:rsidR="00C74207" w:rsidRDefault="00C74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3CD16" w14:textId="77777777" w:rsidR="00C74207" w:rsidRDefault="00C7420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E7D" w14:textId="77777777" w:rsidR="00C74207" w:rsidRPr="00132857" w:rsidRDefault="00C74207">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8D4EC8">
      <w:rPr>
        <w:rFonts w:ascii="Verdana" w:hAnsi="Verdana"/>
        <w:noProof/>
        <w:sz w:val="20"/>
        <w:szCs w:val="20"/>
      </w:rPr>
      <w:t>32</w:t>
    </w:r>
    <w:r w:rsidRPr="00D95E64">
      <w:rPr>
        <w:rFonts w:ascii="Verdana" w:hAnsi="Verdana"/>
        <w:sz w:val="20"/>
        <w:szCs w:val="20"/>
      </w:rPr>
      <w:fldChar w:fldCharType="end"/>
    </w:r>
  </w:p>
  <w:p w14:paraId="0DB247BB" w14:textId="77777777" w:rsidR="00C74207" w:rsidRDefault="00C74207">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2F39B" w14:textId="0082231D" w:rsidR="00C74207" w:rsidDel="00920159" w:rsidRDefault="00C74207">
    <w:pPr>
      <w:pStyle w:val="aa"/>
      <w:jc w:val="center"/>
      <w:rPr>
        <w:del w:id="4" w:author="Киселев Денис Сергеевич" w:date="2017-04-26T13:54:00Z"/>
      </w:rPr>
    </w:pPr>
  </w:p>
  <w:p w14:paraId="156856A8" w14:textId="77777777" w:rsidR="00C74207" w:rsidRDefault="00C74207" w:rsidP="0092015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2AC91" w14:textId="77777777" w:rsidR="00C74207" w:rsidRDefault="00C74207">
      <w:r>
        <w:separator/>
      </w:r>
    </w:p>
  </w:footnote>
  <w:footnote w:type="continuationSeparator" w:id="0">
    <w:p w14:paraId="682ED8C2" w14:textId="77777777" w:rsidR="00C74207" w:rsidRDefault="00C74207">
      <w:r>
        <w:continuationSeparator/>
      </w:r>
    </w:p>
  </w:footnote>
  <w:footnote w:type="continuationNotice" w:id="1">
    <w:p w14:paraId="40473ECF" w14:textId="77777777" w:rsidR="00C74207" w:rsidRDefault="00C74207"/>
  </w:footnote>
  <w:footnote w:id="2">
    <w:p w14:paraId="6ADBE72D" w14:textId="77777777" w:rsidR="00C74207" w:rsidRDefault="00C74207"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r w:rsidRPr="005A618F">
        <w:rPr>
          <w:rFonts w:ascii="Verdana" w:hAnsi="Verdana" w:cs="Tahoma"/>
          <w:sz w:val="18"/>
          <w:szCs w:val="18"/>
          <w:lang w:eastAsia="en-US"/>
        </w:rPr>
        <w:t>;</w:t>
      </w:r>
      <w:proofErr w:type="gramEnd"/>
    </w:p>
  </w:footnote>
  <w:footnote w:id="3">
    <w:p w14:paraId="11408896" w14:textId="77777777" w:rsidR="00C74207" w:rsidRDefault="00C74207"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proofErr w:type="gramEnd"/>
    </w:p>
  </w:footnote>
  <w:footnote w:id="4">
    <w:p w14:paraId="73C490DF" w14:textId="77777777" w:rsidR="00C74207" w:rsidRDefault="00C74207" w:rsidP="006C2578">
      <w:pPr>
        <w:pStyle w:val="afc"/>
      </w:pPr>
      <w:r w:rsidRPr="00B57C4F">
        <w:rPr>
          <w:rStyle w:val="afe"/>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21566" w14:textId="77777777" w:rsidR="00C74207" w:rsidRDefault="00C74207">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54BBE7F" w14:textId="77777777" w:rsidR="00C74207" w:rsidRDefault="00C74207">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EA48B" w14:textId="77777777" w:rsidR="00C74207" w:rsidRDefault="00C74207"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27143" w14:textId="77777777" w:rsidR="00C74207" w:rsidRDefault="00C7420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CC6"/>
    <w:multiLevelType w:val="multilevel"/>
    <w:tmpl w:val="0C5EC7E2"/>
    <w:lvl w:ilvl="0">
      <w:start w:val="10"/>
      <w:numFmt w:val="decimal"/>
      <w:lvlText w:val="%1."/>
      <w:lvlJc w:val="left"/>
      <w:pPr>
        <w:ind w:left="480" w:hanging="480"/>
      </w:pPr>
    </w:lvl>
    <w:lvl w:ilvl="1">
      <w:start w:val="2"/>
      <w:numFmt w:val="decimal"/>
      <w:lvlText w:val="%1.%2."/>
      <w:lvlJc w:val="left"/>
      <w:pPr>
        <w:ind w:left="622" w:hanging="480"/>
      </w:pPr>
      <w:rPr>
        <w:b/>
      </w:rPr>
    </w:lvl>
    <w:lvl w:ilvl="2">
      <w:start w:val="1"/>
      <w:numFmt w:val="decimal"/>
      <w:lvlText w:val="%1.%2.%3."/>
      <w:lvlJc w:val="left"/>
      <w:pPr>
        <w:ind w:left="2980" w:hanging="720"/>
      </w:pPr>
    </w:lvl>
    <w:lvl w:ilvl="3">
      <w:start w:val="1"/>
      <w:numFmt w:val="decimal"/>
      <w:lvlText w:val="%1.%2.%3.%4."/>
      <w:lvlJc w:val="left"/>
      <w:pPr>
        <w:ind w:left="4110" w:hanging="720"/>
      </w:pPr>
    </w:lvl>
    <w:lvl w:ilvl="4">
      <w:start w:val="1"/>
      <w:numFmt w:val="decimal"/>
      <w:lvlText w:val="%1.%2.%3.%4.%5."/>
      <w:lvlJc w:val="left"/>
      <w:pPr>
        <w:ind w:left="5600" w:hanging="1080"/>
      </w:pPr>
    </w:lvl>
    <w:lvl w:ilvl="5">
      <w:start w:val="1"/>
      <w:numFmt w:val="decimal"/>
      <w:lvlText w:val="%1.%2.%3.%4.%5.%6."/>
      <w:lvlJc w:val="left"/>
      <w:pPr>
        <w:ind w:left="6730" w:hanging="1080"/>
      </w:pPr>
    </w:lvl>
    <w:lvl w:ilvl="6">
      <w:start w:val="1"/>
      <w:numFmt w:val="decimal"/>
      <w:lvlText w:val="%1.%2.%3.%4.%5.%6.%7."/>
      <w:lvlJc w:val="left"/>
      <w:pPr>
        <w:ind w:left="8220" w:hanging="1440"/>
      </w:pPr>
    </w:lvl>
    <w:lvl w:ilvl="7">
      <w:start w:val="1"/>
      <w:numFmt w:val="decimal"/>
      <w:lvlText w:val="%1.%2.%3.%4.%5.%6.%7.%8."/>
      <w:lvlJc w:val="left"/>
      <w:pPr>
        <w:ind w:left="9350" w:hanging="1440"/>
      </w:pPr>
    </w:lvl>
    <w:lvl w:ilvl="8">
      <w:start w:val="1"/>
      <w:numFmt w:val="decimal"/>
      <w:lvlText w:val="%1.%2.%3.%4.%5.%6.%7.%8.%9."/>
      <w:lvlJc w:val="left"/>
      <w:pPr>
        <w:ind w:left="10840" w:hanging="1800"/>
      </w:pPr>
    </w:lvl>
  </w:abstractNum>
  <w:abstractNum w:abstractNumId="1">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72336"/>
    <w:multiLevelType w:val="multilevel"/>
    <w:tmpl w:val="F4CCDF04"/>
    <w:lvl w:ilvl="0">
      <w:start w:val="7"/>
      <w:numFmt w:val="decimal"/>
      <w:lvlText w:val="%1."/>
      <w:lvlJc w:val="left"/>
      <w:pPr>
        <w:ind w:left="360" w:hanging="360"/>
      </w:pPr>
    </w:lvl>
    <w:lvl w:ilvl="1">
      <w:start w:val="4"/>
      <w:numFmt w:val="decimal"/>
      <w:lvlText w:val="%1.%2."/>
      <w:lvlJc w:val="left"/>
      <w:pPr>
        <w:ind w:left="1495"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EC119D9"/>
    <w:multiLevelType w:val="multilevel"/>
    <w:tmpl w:val="CAF83B0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29C7020"/>
    <w:multiLevelType w:val="singleLevel"/>
    <w:tmpl w:val="888C0BC4"/>
    <w:lvl w:ilvl="0">
      <w:start w:val="2"/>
      <w:numFmt w:val="bullet"/>
      <w:lvlText w:val="-"/>
      <w:lvlJc w:val="left"/>
      <w:pPr>
        <w:tabs>
          <w:tab w:val="num" w:pos="1495"/>
        </w:tabs>
        <w:ind w:left="1495" w:hanging="360"/>
      </w:pPr>
      <w:rPr>
        <w:rFonts w:hint="default"/>
      </w:rPr>
    </w:lvl>
  </w:abstractNum>
  <w:abstractNum w:abstractNumId="1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11">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1000"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9">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1">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74C466C"/>
    <w:multiLevelType w:val="multilevel"/>
    <w:tmpl w:val="364C623C"/>
    <w:lvl w:ilvl="0">
      <w:start w:val="10"/>
      <w:numFmt w:val="decimal"/>
      <w:lvlText w:val="%1."/>
      <w:lvlJc w:val="left"/>
      <w:pPr>
        <w:ind w:left="906"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4">
    <w:nsid w:val="58EA5645"/>
    <w:multiLevelType w:val="multilevel"/>
    <w:tmpl w:val="EC54D3D6"/>
    <w:lvl w:ilvl="0">
      <w:start w:val="8"/>
      <w:numFmt w:val="decimal"/>
      <w:lvlText w:val="%1."/>
      <w:lvlJc w:val="left"/>
      <w:pPr>
        <w:ind w:left="360" w:hanging="360"/>
      </w:pPr>
    </w:lvl>
    <w:lvl w:ilvl="1">
      <w:start w:val="4"/>
      <w:numFmt w:val="decimal"/>
      <w:lvlText w:val="%1.%2."/>
      <w:lvlJc w:val="left"/>
      <w:pPr>
        <w:ind w:left="107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5">
    <w:nsid w:val="5D2A4E18"/>
    <w:multiLevelType w:val="hybridMultilevel"/>
    <w:tmpl w:val="EBB642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27">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8">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3451373"/>
    <w:multiLevelType w:val="hybridMultilevel"/>
    <w:tmpl w:val="42C4E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3">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34">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9717"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35">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7CD83AA8"/>
    <w:multiLevelType w:val="hybridMultilevel"/>
    <w:tmpl w:val="0888C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F110E9D"/>
    <w:multiLevelType w:val="multilevel"/>
    <w:tmpl w:val="E9C26396"/>
    <w:lvl w:ilvl="0">
      <w:start w:val="10"/>
      <w:numFmt w:val="decimal"/>
      <w:lvlText w:val="%1."/>
      <w:lvlJc w:val="left"/>
      <w:pPr>
        <w:ind w:left="480" w:hanging="480"/>
      </w:pPr>
    </w:lvl>
    <w:lvl w:ilvl="1">
      <w:start w:val="4"/>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9"/>
  </w:num>
  <w:num w:numId="3">
    <w:abstractNumId w:val="18"/>
  </w:num>
  <w:num w:numId="4">
    <w:abstractNumId w:val="26"/>
  </w:num>
  <w:num w:numId="5">
    <w:abstractNumId w:val="27"/>
  </w:num>
  <w:num w:numId="6">
    <w:abstractNumId w:val="13"/>
  </w:num>
  <w:num w:numId="7">
    <w:abstractNumId w:val="10"/>
  </w:num>
  <w:num w:numId="8">
    <w:abstractNumId w:val="5"/>
  </w:num>
  <w:num w:numId="9">
    <w:abstractNumId w:val="1"/>
  </w:num>
  <w:num w:numId="10">
    <w:abstractNumId w:val="17"/>
  </w:num>
  <w:num w:numId="11">
    <w:abstractNumId w:val="11"/>
  </w:num>
  <w:num w:numId="12">
    <w:abstractNumId w:val="4"/>
  </w:num>
  <w:num w:numId="13">
    <w:abstractNumId w:val="33"/>
  </w:num>
  <w:num w:numId="14">
    <w:abstractNumId w:val="20"/>
  </w:num>
  <w:num w:numId="15">
    <w:abstractNumId w:val="30"/>
  </w:num>
  <w:num w:numId="16">
    <w:abstractNumId w:val="19"/>
  </w:num>
  <w:num w:numId="17">
    <w:abstractNumId w:val="22"/>
  </w:num>
  <w:num w:numId="18">
    <w:abstractNumId w:val="28"/>
  </w:num>
  <w:num w:numId="19">
    <w:abstractNumId w:val="14"/>
  </w:num>
  <w:num w:numId="20">
    <w:abstractNumId w:val="3"/>
  </w:num>
  <w:num w:numId="21">
    <w:abstractNumId w:val="21"/>
  </w:num>
  <w:num w:numId="22">
    <w:abstractNumId w:val="31"/>
  </w:num>
  <w:num w:numId="23">
    <w:abstractNumId w:val="15"/>
  </w:num>
  <w:num w:numId="24">
    <w:abstractNumId w:val="8"/>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иселев Денис Сергеевич">
    <w15:presenceInfo w15:providerId="None" w15:userId="Киселев Денис Серге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4EE7"/>
    <w:rsid w:val="0000583E"/>
    <w:rsid w:val="000061D8"/>
    <w:rsid w:val="00007A46"/>
    <w:rsid w:val="00013C8C"/>
    <w:rsid w:val="0001401B"/>
    <w:rsid w:val="00014655"/>
    <w:rsid w:val="00016F01"/>
    <w:rsid w:val="000177A6"/>
    <w:rsid w:val="00023C06"/>
    <w:rsid w:val="0002459E"/>
    <w:rsid w:val="00025B6E"/>
    <w:rsid w:val="00026804"/>
    <w:rsid w:val="00031350"/>
    <w:rsid w:val="00032053"/>
    <w:rsid w:val="000321B3"/>
    <w:rsid w:val="00032949"/>
    <w:rsid w:val="00032D84"/>
    <w:rsid w:val="00034AD0"/>
    <w:rsid w:val="00035A4D"/>
    <w:rsid w:val="00044107"/>
    <w:rsid w:val="000449F2"/>
    <w:rsid w:val="0004506C"/>
    <w:rsid w:val="00045BC4"/>
    <w:rsid w:val="00047551"/>
    <w:rsid w:val="00047FEA"/>
    <w:rsid w:val="00050171"/>
    <w:rsid w:val="00050930"/>
    <w:rsid w:val="000514A3"/>
    <w:rsid w:val="00051EFE"/>
    <w:rsid w:val="00051F4F"/>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801A1"/>
    <w:rsid w:val="00080937"/>
    <w:rsid w:val="000819BC"/>
    <w:rsid w:val="00083BB3"/>
    <w:rsid w:val="00084020"/>
    <w:rsid w:val="00084EBC"/>
    <w:rsid w:val="00087E49"/>
    <w:rsid w:val="00087E89"/>
    <w:rsid w:val="00090DF6"/>
    <w:rsid w:val="00095C3B"/>
    <w:rsid w:val="000A3B8D"/>
    <w:rsid w:val="000A4A75"/>
    <w:rsid w:val="000A6640"/>
    <w:rsid w:val="000B1BBC"/>
    <w:rsid w:val="000B22C9"/>
    <w:rsid w:val="000B40F3"/>
    <w:rsid w:val="000B7137"/>
    <w:rsid w:val="000B72F4"/>
    <w:rsid w:val="000C20C3"/>
    <w:rsid w:val="000C2908"/>
    <w:rsid w:val="000C2EA2"/>
    <w:rsid w:val="000C689A"/>
    <w:rsid w:val="000D1F9E"/>
    <w:rsid w:val="000D57EE"/>
    <w:rsid w:val="000D6E46"/>
    <w:rsid w:val="000D76B7"/>
    <w:rsid w:val="000E0BE6"/>
    <w:rsid w:val="000E1D47"/>
    <w:rsid w:val="000E1EDC"/>
    <w:rsid w:val="000E36D6"/>
    <w:rsid w:val="000E38FB"/>
    <w:rsid w:val="000E5112"/>
    <w:rsid w:val="000E5957"/>
    <w:rsid w:val="000E6B6D"/>
    <w:rsid w:val="000E7731"/>
    <w:rsid w:val="000F134A"/>
    <w:rsid w:val="000F4246"/>
    <w:rsid w:val="000F6916"/>
    <w:rsid w:val="00100643"/>
    <w:rsid w:val="00103F40"/>
    <w:rsid w:val="00104E21"/>
    <w:rsid w:val="001120BD"/>
    <w:rsid w:val="00115165"/>
    <w:rsid w:val="00117B15"/>
    <w:rsid w:val="001205F9"/>
    <w:rsid w:val="001210F0"/>
    <w:rsid w:val="00121729"/>
    <w:rsid w:val="00123A99"/>
    <w:rsid w:val="0012457B"/>
    <w:rsid w:val="00124723"/>
    <w:rsid w:val="00125036"/>
    <w:rsid w:val="0012539E"/>
    <w:rsid w:val="0012619E"/>
    <w:rsid w:val="00127C37"/>
    <w:rsid w:val="0013063F"/>
    <w:rsid w:val="00130969"/>
    <w:rsid w:val="00130C9F"/>
    <w:rsid w:val="001311B3"/>
    <w:rsid w:val="00132857"/>
    <w:rsid w:val="001333A9"/>
    <w:rsid w:val="00133960"/>
    <w:rsid w:val="00134D0F"/>
    <w:rsid w:val="001351A3"/>
    <w:rsid w:val="001365E4"/>
    <w:rsid w:val="00136F8E"/>
    <w:rsid w:val="00137C08"/>
    <w:rsid w:val="0014009F"/>
    <w:rsid w:val="001418EB"/>
    <w:rsid w:val="00142450"/>
    <w:rsid w:val="001427AD"/>
    <w:rsid w:val="001434C7"/>
    <w:rsid w:val="0014351E"/>
    <w:rsid w:val="001442D7"/>
    <w:rsid w:val="00145563"/>
    <w:rsid w:val="001463AE"/>
    <w:rsid w:val="00146824"/>
    <w:rsid w:val="00146AC1"/>
    <w:rsid w:val="00147C58"/>
    <w:rsid w:val="00151AB8"/>
    <w:rsid w:val="00151C1B"/>
    <w:rsid w:val="00152076"/>
    <w:rsid w:val="00152278"/>
    <w:rsid w:val="00156731"/>
    <w:rsid w:val="00157AE0"/>
    <w:rsid w:val="00157B11"/>
    <w:rsid w:val="0016026E"/>
    <w:rsid w:val="00160797"/>
    <w:rsid w:val="00160BC5"/>
    <w:rsid w:val="00160E40"/>
    <w:rsid w:val="001612FC"/>
    <w:rsid w:val="00163400"/>
    <w:rsid w:val="001650E3"/>
    <w:rsid w:val="00166F5A"/>
    <w:rsid w:val="00170290"/>
    <w:rsid w:val="00171E4D"/>
    <w:rsid w:val="00172BBD"/>
    <w:rsid w:val="00173299"/>
    <w:rsid w:val="001739A8"/>
    <w:rsid w:val="00176FA4"/>
    <w:rsid w:val="001805AA"/>
    <w:rsid w:val="001877E9"/>
    <w:rsid w:val="00190325"/>
    <w:rsid w:val="00191702"/>
    <w:rsid w:val="001A06F8"/>
    <w:rsid w:val="001A1D54"/>
    <w:rsid w:val="001A46FE"/>
    <w:rsid w:val="001A6950"/>
    <w:rsid w:val="001B2C48"/>
    <w:rsid w:val="001B3156"/>
    <w:rsid w:val="001C0CCA"/>
    <w:rsid w:val="001C27BF"/>
    <w:rsid w:val="001C3236"/>
    <w:rsid w:val="001C3DF1"/>
    <w:rsid w:val="001C4B6C"/>
    <w:rsid w:val="001C56FA"/>
    <w:rsid w:val="001C5DA9"/>
    <w:rsid w:val="001D026C"/>
    <w:rsid w:val="001D35D6"/>
    <w:rsid w:val="001D409A"/>
    <w:rsid w:val="001D5CEE"/>
    <w:rsid w:val="001D5DFC"/>
    <w:rsid w:val="001D654D"/>
    <w:rsid w:val="001E2680"/>
    <w:rsid w:val="001E3A19"/>
    <w:rsid w:val="001E4837"/>
    <w:rsid w:val="001F0F91"/>
    <w:rsid w:val="001F1E48"/>
    <w:rsid w:val="001F379D"/>
    <w:rsid w:val="001F44F9"/>
    <w:rsid w:val="001F4A4E"/>
    <w:rsid w:val="001F4CE1"/>
    <w:rsid w:val="001F4FBC"/>
    <w:rsid w:val="001F5445"/>
    <w:rsid w:val="001F63F0"/>
    <w:rsid w:val="001F6AA2"/>
    <w:rsid w:val="001F6C57"/>
    <w:rsid w:val="00200380"/>
    <w:rsid w:val="0020071B"/>
    <w:rsid w:val="00201510"/>
    <w:rsid w:val="00203C53"/>
    <w:rsid w:val="00205864"/>
    <w:rsid w:val="00206090"/>
    <w:rsid w:val="002064C6"/>
    <w:rsid w:val="002113AB"/>
    <w:rsid w:val="00213674"/>
    <w:rsid w:val="002139B9"/>
    <w:rsid w:val="00215F72"/>
    <w:rsid w:val="00217006"/>
    <w:rsid w:val="00217995"/>
    <w:rsid w:val="00222081"/>
    <w:rsid w:val="00225148"/>
    <w:rsid w:val="00225BC5"/>
    <w:rsid w:val="00225EC9"/>
    <w:rsid w:val="002274CC"/>
    <w:rsid w:val="00227586"/>
    <w:rsid w:val="00227E3F"/>
    <w:rsid w:val="002329A0"/>
    <w:rsid w:val="00233121"/>
    <w:rsid w:val="00233677"/>
    <w:rsid w:val="00242970"/>
    <w:rsid w:val="00251B57"/>
    <w:rsid w:val="002524FF"/>
    <w:rsid w:val="00252983"/>
    <w:rsid w:val="00253EA9"/>
    <w:rsid w:val="002540F9"/>
    <w:rsid w:val="00254562"/>
    <w:rsid w:val="00255372"/>
    <w:rsid w:val="00257679"/>
    <w:rsid w:val="00257BFA"/>
    <w:rsid w:val="00260918"/>
    <w:rsid w:val="002638A8"/>
    <w:rsid w:val="002659D4"/>
    <w:rsid w:val="00267A24"/>
    <w:rsid w:val="0027451F"/>
    <w:rsid w:val="00275456"/>
    <w:rsid w:val="00275649"/>
    <w:rsid w:val="00277B0D"/>
    <w:rsid w:val="00280511"/>
    <w:rsid w:val="00280F91"/>
    <w:rsid w:val="00282185"/>
    <w:rsid w:val="00282851"/>
    <w:rsid w:val="00283581"/>
    <w:rsid w:val="002912AB"/>
    <w:rsid w:val="002927C4"/>
    <w:rsid w:val="0029535F"/>
    <w:rsid w:val="00296F1E"/>
    <w:rsid w:val="002A137C"/>
    <w:rsid w:val="002A19AC"/>
    <w:rsid w:val="002A2C13"/>
    <w:rsid w:val="002A2CFA"/>
    <w:rsid w:val="002A33A6"/>
    <w:rsid w:val="002A48C0"/>
    <w:rsid w:val="002A6732"/>
    <w:rsid w:val="002A6824"/>
    <w:rsid w:val="002B4570"/>
    <w:rsid w:val="002B57A9"/>
    <w:rsid w:val="002B6CEE"/>
    <w:rsid w:val="002B70E8"/>
    <w:rsid w:val="002B77E8"/>
    <w:rsid w:val="002C175C"/>
    <w:rsid w:val="002C195C"/>
    <w:rsid w:val="002C1C7F"/>
    <w:rsid w:val="002C2D06"/>
    <w:rsid w:val="002C2E27"/>
    <w:rsid w:val="002C39F2"/>
    <w:rsid w:val="002C3FAF"/>
    <w:rsid w:val="002C6A7D"/>
    <w:rsid w:val="002C74DD"/>
    <w:rsid w:val="002D032D"/>
    <w:rsid w:val="002D292B"/>
    <w:rsid w:val="002D31FF"/>
    <w:rsid w:val="002D442E"/>
    <w:rsid w:val="002D6BE9"/>
    <w:rsid w:val="002D6E85"/>
    <w:rsid w:val="002E0A46"/>
    <w:rsid w:val="002E2E10"/>
    <w:rsid w:val="002E47FC"/>
    <w:rsid w:val="002E4FE2"/>
    <w:rsid w:val="002E5B4F"/>
    <w:rsid w:val="002E7EE5"/>
    <w:rsid w:val="002F02E4"/>
    <w:rsid w:val="002F0401"/>
    <w:rsid w:val="002F1AC7"/>
    <w:rsid w:val="002F2363"/>
    <w:rsid w:val="002F299D"/>
    <w:rsid w:val="002F35AF"/>
    <w:rsid w:val="002F44AB"/>
    <w:rsid w:val="002F4BD0"/>
    <w:rsid w:val="002F677A"/>
    <w:rsid w:val="002F6A86"/>
    <w:rsid w:val="002F7159"/>
    <w:rsid w:val="002F7DF1"/>
    <w:rsid w:val="003016BD"/>
    <w:rsid w:val="0030199E"/>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3BB5"/>
    <w:rsid w:val="003241E1"/>
    <w:rsid w:val="003267BC"/>
    <w:rsid w:val="00331C07"/>
    <w:rsid w:val="00332054"/>
    <w:rsid w:val="00334B1A"/>
    <w:rsid w:val="003372D9"/>
    <w:rsid w:val="00343424"/>
    <w:rsid w:val="00343B24"/>
    <w:rsid w:val="00345145"/>
    <w:rsid w:val="00345DC6"/>
    <w:rsid w:val="00347B4D"/>
    <w:rsid w:val="00352747"/>
    <w:rsid w:val="00354589"/>
    <w:rsid w:val="00354B15"/>
    <w:rsid w:val="003605D8"/>
    <w:rsid w:val="00362255"/>
    <w:rsid w:val="00364B75"/>
    <w:rsid w:val="0036635B"/>
    <w:rsid w:val="00372F25"/>
    <w:rsid w:val="00373BDA"/>
    <w:rsid w:val="00373D23"/>
    <w:rsid w:val="00373F15"/>
    <w:rsid w:val="003768C7"/>
    <w:rsid w:val="00385E64"/>
    <w:rsid w:val="00386BC3"/>
    <w:rsid w:val="00390582"/>
    <w:rsid w:val="00392F03"/>
    <w:rsid w:val="003935CE"/>
    <w:rsid w:val="00394673"/>
    <w:rsid w:val="00394CBC"/>
    <w:rsid w:val="00395281"/>
    <w:rsid w:val="003952EE"/>
    <w:rsid w:val="00395D45"/>
    <w:rsid w:val="00395D46"/>
    <w:rsid w:val="003A126F"/>
    <w:rsid w:val="003A194E"/>
    <w:rsid w:val="003B121C"/>
    <w:rsid w:val="003B1561"/>
    <w:rsid w:val="003B1A87"/>
    <w:rsid w:val="003B33D7"/>
    <w:rsid w:val="003B6082"/>
    <w:rsid w:val="003B65DE"/>
    <w:rsid w:val="003B7BFB"/>
    <w:rsid w:val="003C1207"/>
    <w:rsid w:val="003C186F"/>
    <w:rsid w:val="003C1C6B"/>
    <w:rsid w:val="003C2F65"/>
    <w:rsid w:val="003C4614"/>
    <w:rsid w:val="003C70BA"/>
    <w:rsid w:val="003D0AC1"/>
    <w:rsid w:val="003D3866"/>
    <w:rsid w:val="003D41BF"/>
    <w:rsid w:val="003D4560"/>
    <w:rsid w:val="003D67E2"/>
    <w:rsid w:val="003D6C8A"/>
    <w:rsid w:val="003D7528"/>
    <w:rsid w:val="003D7FC9"/>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5EE5"/>
    <w:rsid w:val="00416377"/>
    <w:rsid w:val="00416818"/>
    <w:rsid w:val="004172CB"/>
    <w:rsid w:val="004240F7"/>
    <w:rsid w:val="00430B96"/>
    <w:rsid w:val="00430F7B"/>
    <w:rsid w:val="00431DD3"/>
    <w:rsid w:val="00433ECA"/>
    <w:rsid w:val="00434178"/>
    <w:rsid w:val="004342BC"/>
    <w:rsid w:val="004351F7"/>
    <w:rsid w:val="0043693F"/>
    <w:rsid w:val="004402D8"/>
    <w:rsid w:val="00440734"/>
    <w:rsid w:val="00440834"/>
    <w:rsid w:val="004425CC"/>
    <w:rsid w:val="004438AF"/>
    <w:rsid w:val="00445040"/>
    <w:rsid w:val="00447629"/>
    <w:rsid w:val="00447B38"/>
    <w:rsid w:val="004514CF"/>
    <w:rsid w:val="00451667"/>
    <w:rsid w:val="0045321F"/>
    <w:rsid w:val="00454242"/>
    <w:rsid w:val="004549D0"/>
    <w:rsid w:val="00454A63"/>
    <w:rsid w:val="00456968"/>
    <w:rsid w:val="00456BCA"/>
    <w:rsid w:val="00457A6B"/>
    <w:rsid w:val="004606B4"/>
    <w:rsid w:val="00460E40"/>
    <w:rsid w:val="0046145E"/>
    <w:rsid w:val="00461571"/>
    <w:rsid w:val="0046188C"/>
    <w:rsid w:val="00461A8C"/>
    <w:rsid w:val="004649B6"/>
    <w:rsid w:val="00467D95"/>
    <w:rsid w:val="00472AAD"/>
    <w:rsid w:val="00474240"/>
    <w:rsid w:val="00475F03"/>
    <w:rsid w:val="00480277"/>
    <w:rsid w:val="00481219"/>
    <w:rsid w:val="004815A5"/>
    <w:rsid w:val="004836CB"/>
    <w:rsid w:val="00483C63"/>
    <w:rsid w:val="0048674F"/>
    <w:rsid w:val="00487250"/>
    <w:rsid w:val="00487D67"/>
    <w:rsid w:val="004904D9"/>
    <w:rsid w:val="0049147F"/>
    <w:rsid w:val="0049347E"/>
    <w:rsid w:val="00496187"/>
    <w:rsid w:val="00496306"/>
    <w:rsid w:val="004978CE"/>
    <w:rsid w:val="004A16E0"/>
    <w:rsid w:val="004A2748"/>
    <w:rsid w:val="004A30C8"/>
    <w:rsid w:val="004A3B2F"/>
    <w:rsid w:val="004A510B"/>
    <w:rsid w:val="004A5911"/>
    <w:rsid w:val="004A6424"/>
    <w:rsid w:val="004A7C35"/>
    <w:rsid w:val="004B2964"/>
    <w:rsid w:val="004B2EAE"/>
    <w:rsid w:val="004B49B8"/>
    <w:rsid w:val="004B6C39"/>
    <w:rsid w:val="004C0C21"/>
    <w:rsid w:val="004C0D15"/>
    <w:rsid w:val="004C21AA"/>
    <w:rsid w:val="004C2FFE"/>
    <w:rsid w:val="004C3443"/>
    <w:rsid w:val="004C3570"/>
    <w:rsid w:val="004C3F12"/>
    <w:rsid w:val="004C6011"/>
    <w:rsid w:val="004C73FA"/>
    <w:rsid w:val="004D000A"/>
    <w:rsid w:val="004D214F"/>
    <w:rsid w:val="004D28B7"/>
    <w:rsid w:val="004D509F"/>
    <w:rsid w:val="004D6586"/>
    <w:rsid w:val="004E3FB5"/>
    <w:rsid w:val="004E6378"/>
    <w:rsid w:val="004E6971"/>
    <w:rsid w:val="004F04F0"/>
    <w:rsid w:val="004F0992"/>
    <w:rsid w:val="004F0B9A"/>
    <w:rsid w:val="004F211E"/>
    <w:rsid w:val="004F2C3D"/>
    <w:rsid w:val="004F38FE"/>
    <w:rsid w:val="004F3A39"/>
    <w:rsid w:val="004F4542"/>
    <w:rsid w:val="004F49E6"/>
    <w:rsid w:val="004F4CE0"/>
    <w:rsid w:val="004F5990"/>
    <w:rsid w:val="005002DB"/>
    <w:rsid w:val="00500EDD"/>
    <w:rsid w:val="00503357"/>
    <w:rsid w:val="0050610C"/>
    <w:rsid w:val="00506FCC"/>
    <w:rsid w:val="00507D2A"/>
    <w:rsid w:val="0051099D"/>
    <w:rsid w:val="0051299E"/>
    <w:rsid w:val="00512CB5"/>
    <w:rsid w:val="00512DBE"/>
    <w:rsid w:val="00512E8C"/>
    <w:rsid w:val="00513C6D"/>
    <w:rsid w:val="005148A1"/>
    <w:rsid w:val="00514BEB"/>
    <w:rsid w:val="0051585D"/>
    <w:rsid w:val="005159D5"/>
    <w:rsid w:val="0051758E"/>
    <w:rsid w:val="00517A78"/>
    <w:rsid w:val="00517AC9"/>
    <w:rsid w:val="005200A0"/>
    <w:rsid w:val="00523E1A"/>
    <w:rsid w:val="00524404"/>
    <w:rsid w:val="00527377"/>
    <w:rsid w:val="00531C9D"/>
    <w:rsid w:val="0053213D"/>
    <w:rsid w:val="00533543"/>
    <w:rsid w:val="005365B2"/>
    <w:rsid w:val="00540B15"/>
    <w:rsid w:val="00541FCC"/>
    <w:rsid w:val="00543957"/>
    <w:rsid w:val="00543CED"/>
    <w:rsid w:val="005466D0"/>
    <w:rsid w:val="00546B59"/>
    <w:rsid w:val="005509FA"/>
    <w:rsid w:val="00550A84"/>
    <w:rsid w:val="00551C1B"/>
    <w:rsid w:val="00552241"/>
    <w:rsid w:val="005523C5"/>
    <w:rsid w:val="00552B43"/>
    <w:rsid w:val="005536E0"/>
    <w:rsid w:val="00555358"/>
    <w:rsid w:val="0055580B"/>
    <w:rsid w:val="005568E4"/>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5D89"/>
    <w:rsid w:val="00586B80"/>
    <w:rsid w:val="005907AC"/>
    <w:rsid w:val="0059149D"/>
    <w:rsid w:val="0059284C"/>
    <w:rsid w:val="00592B97"/>
    <w:rsid w:val="00594AE3"/>
    <w:rsid w:val="005A42D3"/>
    <w:rsid w:val="005A50BD"/>
    <w:rsid w:val="005A5696"/>
    <w:rsid w:val="005A5FD8"/>
    <w:rsid w:val="005B090F"/>
    <w:rsid w:val="005B1236"/>
    <w:rsid w:val="005B1754"/>
    <w:rsid w:val="005B2869"/>
    <w:rsid w:val="005B2E34"/>
    <w:rsid w:val="005B2F7D"/>
    <w:rsid w:val="005B3AE6"/>
    <w:rsid w:val="005B7286"/>
    <w:rsid w:val="005B75BD"/>
    <w:rsid w:val="005C0164"/>
    <w:rsid w:val="005C0A1F"/>
    <w:rsid w:val="005C4AC1"/>
    <w:rsid w:val="005C4F1E"/>
    <w:rsid w:val="005C70AF"/>
    <w:rsid w:val="005C73F7"/>
    <w:rsid w:val="005D2150"/>
    <w:rsid w:val="005D40DA"/>
    <w:rsid w:val="005D44EC"/>
    <w:rsid w:val="005D53DA"/>
    <w:rsid w:val="005D67F2"/>
    <w:rsid w:val="005E2A74"/>
    <w:rsid w:val="005E3C80"/>
    <w:rsid w:val="005E4726"/>
    <w:rsid w:val="005E4C91"/>
    <w:rsid w:val="005E682C"/>
    <w:rsid w:val="005F0B9B"/>
    <w:rsid w:val="005F1954"/>
    <w:rsid w:val="005F1991"/>
    <w:rsid w:val="005F21FB"/>
    <w:rsid w:val="005F2F0D"/>
    <w:rsid w:val="005F4CAA"/>
    <w:rsid w:val="00602308"/>
    <w:rsid w:val="0060359A"/>
    <w:rsid w:val="00604660"/>
    <w:rsid w:val="00605E45"/>
    <w:rsid w:val="006077FE"/>
    <w:rsid w:val="00611ACE"/>
    <w:rsid w:val="00611B2D"/>
    <w:rsid w:val="00611F04"/>
    <w:rsid w:val="00613303"/>
    <w:rsid w:val="00613F92"/>
    <w:rsid w:val="00615335"/>
    <w:rsid w:val="006153F1"/>
    <w:rsid w:val="006164E9"/>
    <w:rsid w:val="00616A44"/>
    <w:rsid w:val="006178A6"/>
    <w:rsid w:val="006179C0"/>
    <w:rsid w:val="00617DCC"/>
    <w:rsid w:val="006206EA"/>
    <w:rsid w:val="00621B62"/>
    <w:rsid w:val="00624029"/>
    <w:rsid w:val="00625520"/>
    <w:rsid w:val="006257D5"/>
    <w:rsid w:val="006273AD"/>
    <w:rsid w:val="0063150F"/>
    <w:rsid w:val="00631A30"/>
    <w:rsid w:val="0063364D"/>
    <w:rsid w:val="00633F25"/>
    <w:rsid w:val="006359AB"/>
    <w:rsid w:val="00641163"/>
    <w:rsid w:val="006447E2"/>
    <w:rsid w:val="006461B5"/>
    <w:rsid w:val="00646F2F"/>
    <w:rsid w:val="00651174"/>
    <w:rsid w:val="006551F7"/>
    <w:rsid w:val="0065645E"/>
    <w:rsid w:val="00662335"/>
    <w:rsid w:val="00662547"/>
    <w:rsid w:val="0066357D"/>
    <w:rsid w:val="006642A4"/>
    <w:rsid w:val="00665E87"/>
    <w:rsid w:val="006676BD"/>
    <w:rsid w:val="00671B12"/>
    <w:rsid w:val="0067288D"/>
    <w:rsid w:val="00675226"/>
    <w:rsid w:val="00680025"/>
    <w:rsid w:val="00681F19"/>
    <w:rsid w:val="006838E4"/>
    <w:rsid w:val="00684285"/>
    <w:rsid w:val="00685E3B"/>
    <w:rsid w:val="0069217A"/>
    <w:rsid w:val="0069230A"/>
    <w:rsid w:val="006929A0"/>
    <w:rsid w:val="00692CE3"/>
    <w:rsid w:val="00693974"/>
    <w:rsid w:val="0069409D"/>
    <w:rsid w:val="00697A6E"/>
    <w:rsid w:val="00697C31"/>
    <w:rsid w:val="006A0A05"/>
    <w:rsid w:val="006A0DFA"/>
    <w:rsid w:val="006A5096"/>
    <w:rsid w:val="006A7BA8"/>
    <w:rsid w:val="006B1280"/>
    <w:rsid w:val="006B29D9"/>
    <w:rsid w:val="006B5CEB"/>
    <w:rsid w:val="006C0341"/>
    <w:rsid w:val="006C2578"/>
    <w:rsid w:val="006C2DC6"/>
    <w:rsid w:val="006C33A3"/>
    <w:rsid w:val="006C4F63"/>
    <w:rsid w:val="006C5C9A"/>
    <w:rsid w:val="006C6104"/>
    <w:rsid w:val="006C65FD"/>
    <w:rsid w:val="006C691B"/>
    <w:rsid w:val="006C6BA4"/>
    <w:rsid w:val="006C6C31"/>
    <w:rsid w:val="006D139D"/>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5EBC"/>
    <w:rsid w:val="006E72EE"/>
    <w:rsid w:val="006E7385"/>
    <w:rsid w:val="006F2F20"/>
    <w:rsid w:val="006F45F9"/>
    <w:rsid w:val="006F476B"/>
    <w:rsid w:val="006F61A3"/>
    <w:rsid w:val="006F72A4"/>
    <w:rsid w:val="00701342"/>
    <w:rsid w:val="007013C8"/>
    <w:rsid w:val="00702A9D"/>
    <w:rsid w:val="00704930"/>
    <w:rsid w:val="00705387"/>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2B0"/>
    <w:rsid w:val="0074599E"/>
    <w:rsid w:val="0074673C"/>
    <w:rsid w:val="00747B8B"/>
    <w:rsid w:val="00747BFE"/>
    <w:rsid w:val="007550D2"/>
    <w:rsid w:val="00761DDA"/>
    <w:rsid w:val="00762592"/>
    <w:rsid w:val="00764D63"/>
    <w:rsid w:val="00765706"/>
    <w:rsid w:val="00766A6E"/>
    <w:rsid w:val="007724B9"/>
    <w:rsid w:val="007746A9"/>
    <w:rsid w:val="007754D4"/>
    <w:rsid w:val="00776B4C"/>
    <w:rsid w:val="007803CE"/>
    <w:rsid w:val="007811A5"/>
    <w:rsid w:val="0078191B"/>
    <w:rsid w:val="00782997"/>
    <w:rsid w:val="00782CFF"/>
    <w:rsid w:val="007837B4"/>
    <w:rsid w:val="00783D8A"/>
    <w:rsid w:val="007858FF"/>
    <w:rsid w:val="00785E93"/>
    <w:rsid w:val="00785FB0"/>
    <w:rsid w:val="007866E4"/>
    <w:rsid w:val="00786C18"/>
    <w:rsid w:val="00791C68"/>
    <w:rsid w:val="00794BAD"/>
    <w:rsid w:val="007A2BBA"/>
    <w:rsid w:val="007A2BDA"/>
    <w:rsid w:val="007A68AE"/>
    <w:rsid w:val="007A7A41"/>
    <w:rsid w:val="007A7D99"/>
    <w:rsid w:val="007A7E68"/>
    <w:rsid w:val="007B2C1E"/>
    <w:rsid w:val="007B3621"/>
    <w:rsid w:val="007B37CA"/>
    <w:rsid w:val="007B3A7E"/>
    <w:rsid w:val="007B5302"/>
    <w:rsid w:val="007C2044"/>
    <w:rsid w:val="007C2965"/>
    <w:rsid w:val="007C304E"/>
    <w:rsid w:val="007C3392"/>
    <w:rsid w:val="007C42E3"/>
    <w:rsid w:val="007C52C1"/>
    <w:rsid w:val="007C565F"/>
    <w:rsid w:val="007C6E08"/>
    <w:rsid w:val="007C7ECC"/>
    <w:rsid w:val="007D13BC"/>
    <w:rsid w:val="007D2C4C"/>
    <w:rsid w:val="007D3A4C"/>
    <w:rsid w:val="007D713D"/>
    <w:rsid w:val="007E32F7"/>
    <w:rsid w:val="007E456A"/>
    <w:rsid w:val="007E63D0"/>
    <w:rsid w:val="007E7AF7"/>
    <w:rsid w:val="007F1B9C"/>
    <w:rsid w:val="007F1F72"/>
    <w:rsid w:val="007F51EA"/>
    <w:rsid w:val="0080535A"/>
    <w:rsid w:val="00806CB9"/>
    <w:rsid w:val="008123E6"/>
    <w:rsid w:val="00814C3A"/>
    <w:rsid w:val="0081523E"/>
    <w:rsid w:val="008229EB"/>
    <w:rsid w:val="00822A43"/>
    <w:rsid w:val="00822A58"/>
    <w:rsid w:val="008246D5"/>
    <w:rsid w:val="008249EA"/>
    <w:rsid w:val="00827760"/>
    <w:rsid w:val="00833AFC"/>
    <w:rsid w:val="0083464A"/>
    <w:rsid w:val="00835DBA"/>
    <w:rsid w:val="0084168C"/>
    <w:rsid w:val="00842E2D"/>
    <w:rsid w:val="00843344"/>
    <w:rsid w:val="008442ED"/>
    <w:rsid w:val="00845C9B"/>
    <w:rsid w:val="0084663A"/>
    <w:rsid w:val="00852649"/>
    <w:rsid w:val="00853D2D"/>
    <w:rsid w:val="008551B1"/>
    <w:rsid w:val="008552B0"/>
    <w:rsid w:val="00855312"/>
    <w:rsid w:val="008563DF"/>
    <w:rsid w:val="00856DEB"/>
    <w:rsid w:val="00857C73"/>
    <w:rsid w:val="00857EF9"/>
    <w:rsid w:val="00862064"/>
    <w:rsid w:val="0086252F"/>
    <w:rsid w:val="00862A76"/>
    <w:rsid w:val="00863774"/>
    <w:rsid w:val="00863F64"/>
    <w:rsid w:val="00873C45"/>
    <w:rsid w:val="0087505D"/>
    <w:rsid w:val="00875BE0"/>
    <w:rsid w:val="00876746"/>
    <w:rsid w:val="00877862"/>
    <w:rsid w:val="008778F3"/>
    <w:rsid w:val="0088075C"/>
    <w:rsid w:val="00886781"/>
    <w:rsid w:val="00891A78"/>
    <w:rsid w:val="008923E5"/>
    <w:rsid w:val="00892BF3"/>
    <w:rsid w:val="00894137"/>
    <w:rsid w:val="008958C6"/>
    <w:rsid w:val="00896CAC"/>
    <w:rsid w:val="00897B19"/>
    <w:rsid w:val="008A065B"/>
    <w:rsid w:val="008A11AC"/>
    <w:rsid w:val="008A16C8"/>
    <w:rsid w:val="008A46AA"/>
    <w:rsid w:val="008A6C52"/>
    <w:rsid w:val="008A723A"/>
    <w:rsid w:val="008B3167"/>
    <w:rsid w:val="008B38CD"/>
    <w:rsid w:val="008B72BC"/>
    <w:rsid w:val="008C0B82"/>
    <w:rsid w:val="008C2437"/>
    <w:rsid w:val="008C5E06"/>
    <w:rsid w:val="008D1150"/>
    <w:rsid w:val="008D2130"/>
    <w:rsid w:val="008D3578"/>
    <w:rsid w:val="008D4121"/>
    <w:rsid w:val="008D4D3F"/>
    <w:rsid w:val="008D4EC8"/>
    <w:rsid w:val="008D4F85"/>
    <w:rsid w:val="008D52B7"/>
    <w:rsid w:val="008D5B75"/>
    <w:rsid w:val="008D6BB7"/>
    <w:rsid w:val="008D7508"/>
    <w:rsid w:val="008D7828"/>
    <w:rsid w:val="008E1720"/>
    <w:rsid w:val="008E1BFE"/>
    <w:rsid w:val="008E1F45"/>
    <w:rsid w:val="008E4F30"/>
    <w:rsid w:val="008E5CD1"/>
    <w:rsid w:val="008F16EE"/>
    <w:rsid w:val="008F299C"/>
    <w:rsid w:val="008F2B0F"/>
    <w:rsid w:val="008F3AC4"/>
    <w:rsid w:val="008F3CBA"/>
    <w:rsid w:val="008F5F6B"/>
    <w:rsid w:val="008F6661"/>
    <w:rsid w:val="00901930"/>
    <w:rsid w:val="00902287"/>
    <w:rsid w:val="00902927"/>
    <w:rsid w:val="00902BB3"/>
    <w:rsid w:val="009033D4"/>
    <w:rsid w:val="00903744"/>
    <w:rsid w:val="00904E62"/>
    <w:rsid w:val="00905DC9"/>
    <w:rsid w:val="00906502"/>
    <w:rsid w:val="009077E2"/>
    <w:rsid w:val="009078B3"/>
    <w:rsid w:val="009104C2"/>
    <w:rsid w:val="00912766"/>
    <w:rsid w:val="009130EF"/>
    <w:rsid w:val="00913639"/>
    <w:rsid w:val="00915841"/>
    <w:rsid w:val="00920159"/>
    <w:rsid w:val="00922762"/>
    <w:rsid w:val="00924061"/>
    <w:rsid w:val="00925974"/>
    <w:rsid w:val="0092726C"/>
    <w:rsid w:val="00927F53"/>
    <w:rsid w:val="00931B1E"/>
    <w:rsid w:val="00931D8C"/>
    <w:rsid w:val="009328C9"/>
    <w:rsid w:val="00933649"/>
    <w:rsid w:val="00934594"/>
    <w:rsid w:val="009372E9"/>
    <w:rsid w:val="00937C04"/>
    <w:rsid w:val="00940162"/>
    <w:rsid w:val="00940F5F"/>
    <w:rsid w:val="00944465"/>
    <w:rsid w:val="00944E22"/>
    <w:rsid w:val="00945E75"/>
    <w:rsid w:val="00951615"/>
    <w:rsid w:val="00953C6D"/>
    <w:rsid w:val="00954420"/>
    <w:rsid w:val="0095446B"/>
    <w:rsid w:val="00954931"/>
    <w:rsid w:val="00955966"/>
    <w:rsid w:val="00956C08"/>
    <w:rsid w:val="0095743B"/>
    <w:rsid w:val="00961F26"/>
    <w:rsid w:val="00963336"/>
    <w:rsid w:val="0096490F"/>
    <w:rsid w:val="00966B61"/>
    <w:rsid w:val="00967872"/>
    <w:rsid w:val="009679C5"/>
    <w:rsid w:val="00970934"/>
    <w:rsid w:val="00973AB7"/>
    <w:rsid w:val="009752FA"/>
    <w:rsid w:val="00977178"/>
    <w:rsid w:val="00980A50"/>
    <w:rsid w:val="00981A78"/>
    <w:rsid w:val="00982446"/>
    <w:rsid w:val="00984053"/>
    <w:rsid w:val="00986158"/>
    <w:rsid w:val="009865A7"/>
    <w:rsid w:val="009874E3"/>
    <w:rsid w:val="00987BBC"/>
    <w:rsid w:val="00990120"/>
    <w:rsid w:val="00990B35"/>
    <w:rsid w:val="00990CF6"/>
    <w:rsid w:val="00992A4C"/>
    <w:rsid w:val="0099303C"/>
    <w:rsid w:val="00994AC7"/>
    <w:rsid w:val="00997E1B"/>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984"/>
    <w:rsid w:val="009B6103"/>
    <w:rsid w:val="009B636A"/>
    <w:rsid w:val="009B6E51"/>
    <w:rsid w:val="009C2C01"/>
    <w:rsid w:val="009C2DE7"/>
    <w:rsid w:val="009C39DF"/>
    <w:rsid w:val="009C3D6A"/>
    <w:rsid w:val="009C5C25"/>
    <w:rsid w:val="009C6402"/>
    <w:rsid w:val="009C6A98"/>
    <w:rsid w:val="009C7370"/>
    <w:rsid w:val="009D0558"/>
    <w:rsid w:val="009D2F70"/>
    <w:rsid w:val="009D3621"/>
    <w:rsid w:val="009E2528"/>
    <w:rsid w:val="009E2DAB"/>
    <w:rsid w:val="009E3E40"/>
    <w:rsid w:val="009E4A84"/>
    <w:rsid w:val="009E649E"/>
    <w:rsid w:val="009F07CC"/>
    <w:rsid w:val="009F38C2"/>
    <w:rsid w:val="009F475B"/>
    <w:rsid w:val="009F75E0"/>
    <w:rsid w:val="009F7E55"/>
    <w:rsid w:val="00A01226"/>
    <w:rsid w:val="00A01BB0"/>
    <w:rsid w:val="00A04D02"/>
    <w:rsid w:val="00A0521E"/>
    <w:rsid w:val="00A059DB"/>
    <w:rsid w:val="00A05CA4"/>
    <w:rsid w:val="00A06058"/>
    <w:rsid w:val="00A07010"/>
    <w:rsid w:val="00A07E42"/>
    <w:rsid w:val="00A10687"/>
    <w:rsid w:val="00A11055"/>
    <w:rsid w:val="00A1203E"/>
    <w:rsid w:val="00A15D32"/>
    <w:rsid w:val="00A1613A"/>
    <w:rsid w:val="00A16F03"/>
    <w:rsid w:val="00A213CC"/>
    <w:rsid w:val="00A229A0"/>
    <w:rsid w:val="00A23641"/>
    <w:rsid w:val="00A302DC"/>
    <w:rsid w:val="00A34F6E"/>
    <w:rsid w:val="00A35CE4"/>
    <w:rsid w:val="00A37290"/>
    <w:rsid w:val="00A3758C"/>
    <w:rsid w:val="00A44886"/>
    <w:rsid w:val="00A44A21"/>
    <w:rsid w:val="00A44B31"/>
    <w:rsid w:val="00A52C14"/>
    <w:rsid w:val="00A53F1A"/>
    <w:rsid w:val="00A54BF4"/>
    <w:rsid w:val="00A552FE"/>
    <w:rsid w:val="00A552FF"/>
    <w:rsid w:val="00A77397"/>
    <w:rsid w:val="00A778A3"/>
    <w:rsid w:val="00A82828"/>
    <w:rsid w:val="00A831E6"/>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6BCF"/>
    <w:rsid w:val="00AD70E5"/>
    <w:rsid w:val="00AD7534"/>
    <w:rsid w:val="00AE11B2"/>
    <w:rsid w:val="00AE13AB"/>
    <w:rsid w:val="00AE315D"/>
    <w:rsid w:val="00AE3BDF"/>
    <w:rsid w:val="00AE3F12"/>
    <w:rsid w:val="00AE4704"/>
    <w:rsid w:val="00AE722F"/>
    <w:rsid w:val="00AF0FCE"/>
    <w:rsid w:val="00AF2A84"/>
    <w:rsid w:val="00AF3924"/>
    <w:rsid w:val="00AF393B"/>
    <w:rsid w:val="00AF3F41"/>
    <w:rsid w:val="00AF64AE"/>
    <w:rsid w:val="00B01D62"/>
    <w:rsid w:val="00B0476A"/>
    <w:rsid w:val="00B05958"/>
    <w:rsid w:val="00B072DA"/>
    <w:rsid w:val="00B1125C"/>
    <w:rsid w:val="00B11339"/>
    <w:rsid w:val="00B11B6D"/>
    <w:rsid w:val="00B1326D"/>
    <w:rsid w:val="00B1420B"/>
    <w:rsid w:val="00B14FCA"/>
    <w:rsid w:val="00B15054"/>
    <w:rsid w:val="00B15D5E"/>
    <w:rsid w:val="00B17A39"/>
    <w:rsid w:val="00B17DFC"/>
    <w:rsid w:val="00B17FDF"/>
    <w:rsid w:val="00B20089"/>
    <w:rsid w:val="00B21215"/>
    <w:rsid w:val="00B2214B"/>
    <w:rsid w:val="00B23F27"/>
    <w:rsid w:val="00B24F9F"/>
    <w:rsid w:val="00B252C0"/>
    <w:rsid w:val="00B26E04"/>
    <w:rsid w:val="00B26E7B"/>
    <w:rsid w:val="00B32563"/>
    <w:rsid w:val="00B32D9C"/>
    <w:rsid w:val="00B330EE"/>
    <w:rsid w:val="00B40E74"/>
    <w:rsid w:val="00B41E87"/>
    <w:rsid w:val="00B41EE1"/>
    <w:rsid w:val="00B4602F"/>
    <w:rsid w:val="00B47121"/>
    <w:rsid w:val="00B50497"/>
    <w:rsid w:val="00B50808"/>
    <w:rsid w:val="00B516A7"/>
    <w:rsid w:val="00B53A92"/>
    <w:rsid w:val="00B56253"/>
    <w:rsid w:val="00B56651"/>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2B01"/>
    <w:rsid w:val="00B94D67"/>
    <w:rsid w:val="00B953CC"/>
    <w:rsid w:val="00B9583E"/>
    <w:rsid w:val="00B962E9"/>
    <w:rsid w:val="00BA0AB8"/>
    <w:rsid w:val="00BA1B5A"/>
    <w:rsid w:val="00BA415C"/>
    <w:rsid w:val="00BB102B"/>
    <w:rsid w:val="00BB3F17"/>
    <w:rsid w:val="00BB4086"/>
    <w:rsid w:val="00BB58AC"/>
    <w:rsid w:val="00BB6F51"/>
    <w:rsid w:val="00BB6FF2"/>
    <w:rsid w:val="00BB74C5"/>
    <w:rsid w:val="00BB7512"/>
    <w:rsid w:val="00BC0B4F"/>
    <w:rsid w:val="00BC0C1E"/>
    <w:rsid w:val="00BC2002"/>
    <w:rsid w:val="00BC3E73"/>
    <w:rsid w:val="00BC54DA"/>
    <w:rsid w:val="00BC5CE5"/>
    <w:rsid w:val="00BC699D"/>
    <w:rsid w:val="00BC7D8E"/>
    <w:rsid w:val="00BD069E"/>
    <w:rsid w:val="00BD37A1"/>
    <w:rsid w:val="00BD6DAC"/>
    <w:rsid w:val="00BE1974"/>
    <w:rsid w:val="00BE4FE0"/>
    <w:rsid w:val="00BE7BD5"/>
    <w:rsid w:val="00BF0943"/>
    <w:rsid w:val="00BF7C59"/>
    <w:rsid w:val="00C04CAA"/>
    <w:rsid w:val="00C056DF"/>
    <w:rsid w:val="00C107D6"/>
    <w:rsid w:val="00C10ADD"/>
    <w:rsid w:val="00C11A80"/>
    <w:rsid w:val="00C1205E"/>
    <w:rsid w:val="00C12DFD"/>
    <w:rsid w:val="00C149FD"/>
    <w:rsid w:val="00C156A0"/>
    <w:rsid w:val="00C16F19"/>
    <w:rsid w:val="00C20F32"/>
    <w:rsid w:val="00C215F1"/>
    <w:rsid w:val="00C246D5"/>
    <w:rsid w:val="00C24CD8"/>
    <w:rsid w:val="00C26390"/>
    <w:rsid w:val="00C313B3"/>
    <w:rsid w:val="00C33C9E"/>
    <w:rsid w:val="00C34E1D"/>
    <w:rsid w:val="00C35AE6"/>
    <w:rsid w:val="00C37584"/>
    <w:rsid w:val="00C37B34"/>
    <w:rsid w:val="00C4069E"/>
    <w:rsid w:val="00C41C3A"/>
    <w:rsid w:val="00C42FF7"/>
    <w:rsid w:val="00C4328B"/>
    <w:rsid w:val="00C450C4"/>
    <w:rsid w:val="00C45A77"/>
    <w:rsid w:val="00C46191"/>
    <w:rsid w:val="00C475B2"/>
    <w:rsid w:val="00C508B8"/>
    <w:rsid w:val="00C510B8"/>
    <w:rsid w:val="00C510F0"/>
    <w:rsid w:val="00C52AD5"/>
    <w:rsid w:val="00C539B1"/>
    <w:rsid w:val="00C631BD"/>
    <w:rsid w:val="00C63A28"/>
    <w:rsid w:val="00C71010"/>
    <w:rsid w:val="00C72AEC"/>
    <w:rsid w:val="00C72E07"/>
    <w:rsid w:val="00C738A4"/>
    <w:rsid w:val="00C74207"/>
    <w:rsid w:val="00C74816"/>
    <w:rsid w:val="00C7494E"/>
    <w:rsid w:val="00C76D36"/>
    <w:rsid w:val="00C84B71"/>
    <w:rsid w:val="00C863E4"/>
    <w:rsid w:val="00C87D99"/>
    <w:rsid w:val="00C9052A"/>
    <w:rsid w:val="00C90AB4"/>
    <w:rsid w:val="00C91C7E"/>
    <w:rsid w:val="00C91CAF"/>
    <w:rsid w:val="00C92B3E"/>
    <w:rsid w:val="00C94F3F"/>
    <w:rsid w:val="00C951D8"/>
    <w:rsid w:val="00C95AE2"/>
    <w:rsid w:val="00C95B0E"/>
    <w:rsid w:val="00C97591"/>
    <w:rsid w:val="00C97B6F"/>
    <w:rsid w:val="00CA1F65"/>
    <w:rsid w:val="00CA2211"/>
    <w:rsid w:val="00CA299B"/>
    <w:rsid w:val="00CA732A"/>
    <w:rsid w:val="00CB4AED"/>
    <w:rsid w:val="00CB68A5"/>
    <w:rsid w:val="00CB73D5"/>
    <w:rsid w:val="00CC046F"/>
    <w:rsid w:val="00CC0AEE"/>
    <w:rsid w:val="00CC1BA0"/>
    <w:rsid w:val="00CC1F42"/>
    <w:rsid w:val="00CC297E"/>
    <w:rsid w:val="00CC3282"/>
    <w:rsid w:val="00CC5CA9"/>
    <w:rsid w:val="00CC6651"/>
    <w:rsid w:val="00CD01B0"/>
    <w:rsid w:val="00CD08E7"/>
    <w:rsid w:val="00CD0EDD"/>
    <w:rsid w:val="00CD4AAE"/>
    <w:rsid w:val="00CD5B29"/>
    <w:rsid w:val="00CD5D0F"/>
    <w:rsid w:val="00CE1E61"/>
    <w:rsid w:val="00CE3B28"/>
    <w:rsid w:val="00CE3DBF"/>
    <w:rsid w:val="00CE625B"/>
    <w:rsid w:val="00CE710A"/>
    <w:rsid w:val="00CE7B8C"/>
    <w:rsid w:val="00CF1831"/>
    <w:rsid w:val="00CF1B80"/>
    <w:rsid w:val="00CF21C3"/>
    <w:rsid w:val="00CF2337"/>
    <w:rsid w:val="00CF2A46"/>
    <w:rsid w:val="00CF4F9E"/>
    <w:rsid w:val="00CF50D9"/>
    <w:rsid w:val="00CF58CA"/>
    <w:rsid w:val="00CF6146"/>
    <w:rsid w:val="00CF7409"/>
    <w:rsid w:val="00D00ABD"/>
    <w:rsid w:val="00D0135C"/>
    <w:rsid w:val="00D0188C"/>
    <w:rsid w:val="00D0190C"/>
    <w:rsid w:val="00D0219A"/>
    <w:rsid w:val="00D02BD0"/>
    <w:rsid w:val="00D0334C"/>
    <w:rsid w:val="00D03EB1"/>
    <w:rsid w:val="00D11B4D"/>
    <w:rsid w:val="00D155E6"/>
    <w:rsid w:val="00D202C0"/>
    <w:rsid w:val="00D219C9"/>
    <w:rsid w:val="00D22CE9"/>
    <w:rsid w:val="00D22D6E"/>
    <w:rsid w:val="00D23340"/>
    <w:rsid w:val="00D237AF"/>
    <w:rsid w:val="00D23838"/>
    <w:rsid w:val="00D27037"/>
    <w:rsid w:val="00D330CB"/>
    <w:rsid w:val="00D339D2"/>
    <w:rsid w:val="00D34950"/>
    <w:rsid w:val="00D35F26"/>
    <w:rsid w:val="00D37F3F"/>
    <w:rsid w:val="00D402EF"/>
    <w:rsid w:val="00D4225C"/>
    <w:rsid w:val="00D43494"/>
    <w:rsid w:val="00D451CE"/>
    <w:rsid w:val="00D4783E"/>
    <w:rsid w:val="00D51430"/>
    <w:rsid w:val="00D51796"/>
    <w:rsid w:val="00D52ABC"/>
    <w:rsid w:val="00D53414"/>
    <w:rsid w:val="00D543A8"/>
    <w:rsid w:val="00D559FD"/>
    <w:rsid w:val="00D5629F"/>
    <w:rsid w:val="00D600DB"/>
    <w:rsid w:val="00D6102A"/>
    <w:rsid w:val="00D636F8"/>
    <w:rsid w:val="00D64E84"/>
    <w:rsid w:val="00D651FD"/>
    <w:rsid w:val="00D653E2"/>
    <w:rsid w:val="00D70E36"/>
    <w:rsid w:val="00D7140A"/>
    <w:rsid w:val="00D71DAC"/>
    <w:rsid w:val="00D721EA"/>
    <w:rsid w:val="00D72A85"/>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2F1"/>
    <w:rsid w:val="00DB17A7"/>
    <w:rsid w:val="00DB24CA"/>
    <w:rsid w:val="00DB2FA8"/>
    <w:rsid w:val="00DB39EE"/>
    <w:rsid w:val="00DB3EC7"/>
    <w:rsid w:val="00DB4439"/>
    <w:rsid w:val="00DB7E74"/>
    <w:rsid w:val="00DC0AD9"/>
    <w:rsid w:val="00DC0D43"/>
    <w:rsid w:val="00DC1BEA"/>
    <w:rsid w:val="00DC2F4E"/>
    <w:rsid w:val="00DC39F7"/>
    <w:rsid w:val="00DC48F1"/>
    <w:rsid w:val="00DC4EB3"/>
    <w:rsid w:val="00DC5945"/>
    <w:rsid w:val="00DD0F67"/>
    <w:rsid w:val="00DD164F"/>
    <w:rsid w:val="00DD5416"/>
    <w:rsid w:val="00DD57CB"/>
    <w:rsid w:val="00DD60FF"/>
    <w:rsid w:val="00DD6BEB"/>
    <w:rsid w:val="00DE1552"/>
    <w:rsid w:val="00DE5013"/>
    <w:rsid w:val="00DE7E68"/>
    <w:rsid w:val="00DF03BA"/>
    <w:rsid w:val="00DF3D94"/>
    <w:rsid w:val="00DF4AB9"/>
    <w:rsid w:val="00E00A0D"/>
    <w:rsid w:val="00E0106C"/>
    <w:rsid w:val="00E01546"/>
    <w:rsid w:val="00E02781"/>
    <w:rsid w:val="00E04EA0"/>
    <w:rsid w:val="00E103E9"/>
    <w:rsid w:val="00E10E97"/>
    <w:rsid w:val="00E13584"/>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71D6"/>
    <w:rsid w:val="00E5054A"/>
    <w:rsid w:val="00E50A2F"/>
    <w:rsid w:val="00E5117B"/>
    <w:rsid w:val="00E51466"/>
    <w:rsid w:val="00E52E82"/>
    <w:rsid w:val="00E53267"/>
    <w:rsid w:val="00E532FF"/>
    <w:rsid w:val="00E5709C"/>
    <w:rsid w:val="00E6155E"/>
    <w:rsid w:val="00E640A0"/>
    <w:rsid w:val="00E657B6"/>
    <w:rsid w:val="00E67175"/>
    <w:rsid w:val="00E70F48"/>
    <w:rsid w:val="00E7246A"/>
    <w:rsid w:val="00E74530"/>
    <w:rsid w:val="00E828A4"/>
    <w:rsid w:val="00E84E4D"/>
    <w:rsid w:val="00E9093E"/>
    <w:rsid w:val="00E9374A"/>
    <w:rsid w:val="00E93AF6"/>
    <w:rsid w:val="00E944E7"/>
    <w:rsid w:val="00E967C3"/>
    <w:rsid w:val="00E96A71"/>
    <w:rsid w:val="00E97A30"/>
    <w:rsid w:val="00EA095A"/>
    <w:rsid w:val="00EA6373"/>
    <w:rsid w:val="00EA6982"/>
    <w:rsid w:val="00EB1607"/>
    <w:rsid w:val="00EB3B86"/>
    <w:rsid w:val="00EB47DC"/>
    <w:rsid w:val="00EB50AF"/>
    <w:rsid w:val="00EB5701"/>
    <w:rsid w:val="00EC0091"/>
    <w:rsid w:val="00EC5B96"/>
    <w:rsid w:val="00EC5F2E"/>
    <w:rsid w:val="00ED2197"/>
    <w:rsid w:val="00ED488A"/>
    <w:rsid w:val="00ED6D9D"/>
    <w:rsid w:val="00ED7031"/>
    <w:rsid w:val="00ED709C"/>
    <w:rsid w:val="00EE054D"/>
    <w:rsid w:val="00EE1831"/>
    <w:rsid w:val="00EE2C06"/>
    <w:rsid w:val="00EE6CBA"/>
    <w:rsid w:val="00EE79F5"/>
    <w:rsid w:val="00EF0259"/>
    <w:rsid w:val="00EF0343"/>
    <w:rsid w:val="00EF1FA3"/>
    <w:rsid w:val="00EF5156"/>
    <w:rsid w:val="00EF54E4"/>
    <w:rsid w:val="00EF7F8E"/>
    <w:rsid w:val="00F000DA"/>
    <w:rsid w:val="00F0285C"/>
    <w:rsid w:val="00F03E2F"/>
    <w:rsid w:val="00F04620"/>
    <w:rsid w:val="00F06952"/>
    <w:rsid w:val="00F07D24"/>
    <w:rsid w:val="00F106BD"/>
    <w:rsid w:val="00F11888"/>
    <w:rsid w:val="00F14077"/>
    <w:rsid w:val="00F16B65"/>
    <w:rsid w:val="00F2115C"/>
    <w:rsid w:val="00F240D8"/>
    <w:rsid w:val="00F26089"/>
    <w:rsid w:val="00F26103"/>
    <w:rsid w:val="00F31114"/>
    <w:rsid w:val="00F3332B"/>
    <w:rsid w:val="00F33722"/>
    <w:rsid w:val="00F34104"/>
    <w:rsid w:val="00F4065E"/>
    <w:rsid w:val="00F4167A"/>
    <w:rsid w:val="00F41E23"/>
    <w:rsid w:val="00F434A2"/>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69FB"/>
    <w:rsid w:val="00F77D42"/>
    <w:rsid w:val="00F77DA0"/>
    <w:rsid w:val="00F80681"/>
    <w:rsid w:val="00F809CB"/>
    <w:rsid w:val="00F85CF9"/>
    <w:rsid w:val="00F902B4"/>
    <w:rsid w:val="00F91D80"/>
    <w:rsid w:val="00F92871"/>
    <w:rsid w:val="00F94B7A"/>
    <w:rsid w:val="00F9542F"/>
    <w:rsid w:val="00FA0F4D"/>
    <w:rsid w:val="00FA100C"/>
    <w:rsid w:val="00FA24A9"/>
    <w:rsid w:val="00FA3C8E"/>
    <w:rsid w:val="00FA3FDD"/>
    <w:rsid w:val="00FA586D"/>
    <w:rsid w:val="00FA77E0"/>
    <w:rsid w:val="00FB1363"/>
    <w:rsid w:val="00FB5145"/>
    <w:rsid w:val="00FC2874"/>
    <w:rsid w:val="00FC4DFE"/>
    <w:rsid w:val="00FC6054"/>
    <w:rsid w:val="00FC6A84"/>
    <w:rsid w:val="00FD039B"/>
    <w:rsid w:val="00FD05E8"/>
    <w:rsid w:val="00FD1300"/>
    <w:rsid w:val="00FD14CF"/>
    <w:rsid w:val="00FD2C5D"/>
    <w:rsid w:val="00FD3AF1"/>
    <w:rsid w:val="00FD3E6C"/>
    <w:rsid w:val="00FD47DE"/>
    <w:rsid w:val="00FD5057"/>
    <w:rsid w:val="00FE0347"/>
    <w:rsid w:val="00FE2FD7"/>
    <w:rsid w:val="00FE3587"/>
    <w:rsid w:val="00FE367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5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F32"/>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rsid w:val="0044504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F32"/>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rsid w:val="004450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030D5-9907-4DA3-9BFB-DFB828ADC75D}">
  <ds:schemaRefs>
    <ds:schemaRef ds:uri="http://purl.org/dc/elements/1.1/"/>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3.xml><?xml version="1.0" encoding="utf-8"?>
<ds:datastoreItem xmlns:ds="http://schemas.openxmlformats.org/officeDocument/2006/customXml" ds:itemID="{4A6E4C05-C912-4143-8629-735F53F7F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5.xml><?xml version="1.0" encoding="utf-8"?>
<ds:datastoreItem xmlns:ds="http://schemas.openxmlformats.org/officeDocument/2006/customXml" ds:itemID="{2A47EB8B-3065-4E0B-86F0-4C75B62FA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44</Pages>
  <Words>15934</Words>
  <Characters>112398</Characters>
  <Application>Microsoft Office Word</Application>
  <DocSecurity>0</DocSecurity>
  <Lines>936</Lines>
  <Paragraphs>256</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128076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Веселова Любовь Анатольевна</cp:lastModifiedBy>
  <cp:revision>9</cp:revision>
  <cp:lastPrinted>2017-05-29T09:12:00Z</cp:lastPrinted>
  <dcterms:created xsi:type="dcterms:W3CDTF">2017-04-26T09:10:00Z</dcterms:created>
  <dcterms:modified xsi:type="dcterms:W3CDTF">2017-05-29T09:26:00Z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y fmtid="{D5CDD505-2E9C-101B-9397-08002B2CF9AE}" pid="12" name="ContentTypeId">
    <vt:lpwstr>0x0101006610076E7BA9F444ABEA81A6EF14E62B</vt:lpwstr>
  </property>
</Properties>
</file>